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23F" w:rsidRDefault="0004523F" w:rsidP="0004523F">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4F6230">
        <w:rPr>
          <w:b/>
          <w:noProof/>
          <w:sz w:val="24"/>
        </w:rPr>
        <w:t>660</w:t>
      </w:r>
    </w:p>
    <w:p w:rsidR="008F68B0" w:rsidRPr="0004523F" w:rsidRDefault="0004523F"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0597B" w:rsidP="00B0597B">
            <w:pPr>
              <w:pStyle w:val="CRCoverPage"/>
              <w:spacing w:after="0"/>
              <w:jc w:val="center"/>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05A7" w:rsidP="007C05A7">
            <w:pPr>
              <w:pStyle w:val="CRCoverPage"/>
              <w:spacing w:after="0"/>
              <w:jc w:val="center"/>
              <w:rPr>
                <w:noProof/>
              </w:rPr>
            </w:pPr>
            <w:bookmarkStart w:id="0" w:name="_GoBack"/>
            <w:r>
              <w:rPr>
                <w:b/>
                <w:noProof/>
                <w:sz w:val="28"/>
              </w:rPr>
              <w:t>0279</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597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597B">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597B">
            <w:pPr>
              <w:pStyle w:val="CRCoverPage"/>
              <w:spacing w:after="0"/>
              <w:ind w:left="100"/>
              <w:rPr>
                <w:noProof/>
              </w:rPr>
            </w:pPr>
            <w:r>
              <w:t xml:space="preserve">Indication for MAC address not be used as </w:t>
            </w:r>
            <w:r w:rsidRPr="001A6E5F">
              <w:t>Equipment identifier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597B">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597B">
            <w:pPr>
              <w:pStyle w:val="CRCoverPage"/>
              <w:spacing w:after="0"/>
              <w:ind w:left="100"/>
              <w:rPr>
                <w:noProof/>
              </w:rPr>
            </w:pPr>
            <w:r>
              <w:rPr>
                <w:noProof/>
                <w:lang w:eastAsia="zh-CN"/>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597B">
            <w:pPr>
              <w:pStyle w:val="CRCoverPage"/>
              <w:spacing w:after="0"/>
              <w:ind w:left="100"/>
              <w:rPr>
                <w:noProof/>
              </w:rPr>
            </w:pPr>
            <w:r>
              <w:rPr>
                <w:noProof/>
              </w:rPr>
              <w:t>2019-12-30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597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0597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655EB" w:rsidTr="00547111">
        <w:tc>
          <w:tcPr>
            <w:tcW w:w="2694" w:type="dxa"/>
            <w:gridSpan w:val="2"/>
            <w:tcBorders>
              <w:top w:val="single" w:sz="4" w:space="0" w:color="auto"/>
              <w:left w:val="single" w:sz="4" w:space="0" w:color="auto"/>
            </w:tcBorders>
          </w:tcPr>
          <w:p w:rsidR="003655EB" w:rsidRDefault="003655EB" w:rsidP="003655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55EB" w:rsidRDefault="003655EB" w:rsidP="003655EB">
            <w:pPr>
              <w:pStyle w:val="CRCoverPage"/>
              <w:spacing w:after="0"/>
              <w:ind w:left="100"/>
            </w:pPr>
            <w:r>
              <w:rPr>
                <w:noProof/>
                <w:lang w:eastAsia="zh-CN"/>
              </w:rPr>
              <w:t xml:space="preserve">For FN-RG accessing to the W-AGF, the MAC address received by the W-AGF may be shared by multiple FN-RGs, or the MAC address is not that of the FN-RG but the MAC address of an </w:t>
            </w:r>
            <w:r>
              <w:t>intermediate entity between the FN RG and the W-AGF.</w:t>
            </w:r>
          </w:p>
          <w:p w:rsidR="007B17B4" w:rsidRDefault="007B17B4" w:rsidP="003655EB">
            <w:pPr>
              <w:pStyle w:val="CRCoverPage"/>
              <w:spacing w:after="0"/>
              <w:ind w:left="100"/>
            </w:pPr>
          </w:p>
          <w:p w:rsidR="007B17B4" w:rsidRDefault="007B17B4" w:rsidP="003655EB">
            <w:pPr>
              <w:pStyle w:val="CRCoverPage"/>
              <w:spacing w:after="0"/>
              <w:ind w:left="100"/>
            </w:pPr>
            <w:r>
              <w:t>As specified in clause 4.7.7 of TS 23.316:</w:t>
            </w:r>
          </w:p>
          <w:p w:rsidR="003655EB" w:rsidRDefault="007B17B4" w:rsidP="003655EB">
            <w:pPr>
              <w:pStyle w:val="CRCoverPage"/>
              <w:spacing w:after="0"/>
              <w:ind w:left="100"/>
            </w:pPr>
            <w:r w:rsidRPr="007B17B4">
              <w:rPr>
                <w:i/>
              </w:rPr>
              <w:t>The MAC address received by the W-AGF, together with an indication provided by the W-AGF that this address cannot be used as an Equipment identifier of the FN-RG: this shall be used by the W-AGF when the conditions to provide a PEI containing the FN-RG MAC address are not met</w:t>
            </w:r>
            <w:r>
              <w:t>.</w:t>
            </w:r>
          </w:p>
          <w:p w:rsidR="007B17B4" w:rsidRDefault="007B17B4" w:rsidP="003655EB">
            <w:pPr>
              <w:pStyle w:val="CRCoverPage"/>
              <w:spacing w:after="0"/>
              <w:ind w:left="100"/>
            </w:pPr>
          </w:p>
          <w:p w:rsidR="007B17B4" w:rsidRDefault="007B17B4" w:rsidP="007B17B4">
            <w:pPr>
              <w:pStyle w:val="NO"/>
            </w:pPr>
            <w:r>
              <w:t>NOTE 2:</w:t>
            </w:r>
            <w:r>
              <w:tab/>
              <w:t>This is to support the case of legacy deployments for FN RG where either multiple FN RG can share the same MAC address or where the MAC address received by the W-AGF is not that of the FN RG but the MAC address of an intermediate entity between the FN RG and the W-AGF.</w:t>
            </w:r>
          </w:p>
          <w:p w:rsidR="007B17B4" w:rsidRDefault="007B17B4" w:rsidP="007B17B4">
            <w:pPr>
              <w:pStyle w:val="NO"/>
            </w:pPr>
            <w:r>
              <w:t>NOTE 3:</w:t>
            </w:r>
            <w:r>
              <w:tab/>
              <w:t>When the PEI contains an indication that the MAC address cannot be used as an Equipment identifier of the FN-RG, the PEI cannot be trusted for regulatory purpose but it can be stored in CDR and used for troubleshooting.</w:t>
            </w:r>
          </w:p>
          <w:p w:rsidR="007B17B4" w:rsidRPr="007B17B4" w:rsidRDefault="007B17B4" w:rsidP="003655EB">
            <w:pPr>
              <w:pStyle w:val="CRCoverPage"/>
              <w:spacing w:after="0"/>
              <w:ind w:left="100"/>
            </w:pPr>
          </w:p>
          <w:p w:rsidR="003655EB" w:rsidRDefault="003655EB" w:rsidP="003655EB">
            <w:pPr>
              <w:pStyle w:val="CRCoverPage"/>
              <w:spacing w:after="0"/>
              <w:ind w:left="100"/>
            </w:pPr>
            <w:r>
              <w:t xml:space="preserve">An indication to indicate the MAC address can not be used as an </w:t>
            </w:r>
            <w:r w:rsidRPr="001A6E5F">
              <w:t>Equipment identifier</w:t>
            </w:r>
            <w:r>
              <w:t xml:space="preserve"> of the FN-RG will be provided by the W-AGF.</w:t>
            </w:r>
          </w:p>
          <w:p w:rsidR="003655EB" w:rsidRDefault="003655EB" w:rsidP="003655EB">
            <w:pPr>
              <w:pStyle w:val="CRCoverPage"/>
              <w:spacing w:after="0"/>
              <w:ind w:left="100"/>
            </w:pPr>
          </w:p>
          <w:p w:rsidR="003655EB" w:rsidRDefault="003655EB" w:rsidP="003655EB">
            <w:pPr>
              <w:pStyle w:val="CRCoverPage"/>
              <w:spacing w:after="0"/>
              <w:ind w:left="100"/>
              <w:rPr>
                <w:noProof/>
                <w:lang w:eastAsia="zh-CN"/>
              </w:rPr>
            </w:pPr>
            <w:r>
              <w:t>If the PEI together with the indication is received, the PEI can not be trusted</w:t>
            </w:r>
            <w:r w:rsidRPr="008F17D3">
              <w:t xml:space="preserve"> for regulatory purpose but it can be stored in CDR and used for troubleshooting</w:t>
            </w:r>
            <w:r>
              <w:t>.</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sz w:val="8"/>
                <w:szCs w:val="8"/>
              </w:rPr>
            </w:pPr>
          </w:p>
        </w:tc>
        <w:tc>
          <w:tcPr>
            <w:tcW w:w="6946" w:type="dxa"/>
            <w:gridSpan w:val="9"/>
            <w:tcBorders>
              <w:right w:val="single" w:sz="4" w:space="0" w:color="auto"/>
            </w:tcBorders>
          </w:tcPr>
          <w:p w:rsidR="003655EB" w:rsidRDefault="003655EB" w:rsidP="003655EB">
            <w:pPr>
              <w:pStyle w:val="CRCoverPage"/>
              <w:spacing w:after="0"/>
              <w:rPr>
                <w:noProof/>
                <w:sz w:val="8"/>
                <w:szCs w:val="8"/>
              </w:rPr>
            </w:pPr>
          </w:p>
        </w:tc>
      </w:tr>
      <w:tr w:rsidR="003655EB" w:rsidTr="00547111">
        <w:tc>
          <w:tcPr>
            <w:tcW w:w="2694" w:type="dxa"/>
            <w:gridSpan w:val="2"/>
            <w:tcBorders>
              <w:left w:val="single" w:sz="4" w:space="0" w:color="auto"/>
            </w:tcBorders>
          </w:tcPr>
          <w:p w:rsidR="003655EB" w:rsidRDefault="003655EB" w:rsidP="003655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655EB" w:rsidRDefault="003655EB" w:rsidP="003655EB">
            <w:pPr>
              <w:pStyle w:val="CRCoverPage"/>
              <w:spacing w:after="0"/>
              <w:ind w:left="100"/>
              <w:rPr>
                <w:noProof/>
                <w:lang w:eastAsia="zh-CN"/>
              </w:rPr>
            </w:pPr>
            <w:r>
              <w:rPr>
                <w:noProof/>
              </w:rPr>
              <w:t xml:space="preserve">Add the indication to </w:t>
            </w:r>
            <w:r>
              <w:t xml:space="preserve">indicate the MAC address can not be used as an </w:t>
            </w:r>
            <w:r w:rsidRPr="001A6E5F">
              <w:t>Equipment identifier</w:t>
            </w:r>
            <w:r>
              <w:t xml:space="preserve"> of the FN-RG.</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sz w:val="8"/>
                <w:szCs w:val="8"/>
              </w:rPr>
            </w:pPr>
          </w:p>
        </w:tc>
        <w:tc>
          <w:tcPr>
            <w:tcW w:w="6946" w:type="dxa"/>
            <w:gridSpan w:val="9"/>
            <w:tcBorders>
              <w:right w:val="single" w:sz="4" w:space="0" w:color="auto"/>
            </w:tcBorders>
          </w:tcPr>
          <w:p w:rsidR="003655EB" w:rsidRDefault="003655EB" w:rsidP="003655EB">
            <w:pPr>
              <w:pStyle w:val="CRCoverPage"/>
              <w:spacing w:after="0"/>
              <w:rPr>
                <w:noProof/>
                <w:sz w:val="8"/>
                <w:szCs w:val="8"/>
              </w:rPr>
            </w:pPr>
          </w:p>
        </w:tc>
      </w:tr>
      <w:tr w:rsidR="003655EB" w:rsidTr="00547111">
        <w:tc>
          <w:tcPr>
            <w:tcW w:w="2694" w:type="dxa"/>
            <w:gridSpan w:val="2"/>
            <w:tcBorders>
              <w:left w:val="single" w:sz="4" w:space="0" w:color="auto"/>
              <w:bottom w:val="single" w:sz="4" w:space="0" w:color="auto"/>
            </w:tcBorders>
          </w:tcPr>
          <w:p w:rsidR="003655EB" w:rsidRDefault="003655EB" w:rsidP="003655E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3655EB" w:rsidRDefault="003655EB" w:rsidP="003655EB">
            <w:pPr>
              <w:pStyle w:val="CRCoverPage"/>
              <w:spacing w:after="0"/>
              <w:ind w:left="100"/>
              <w:rPr>
                <w:noProof/>
                <w:lang w:eastAsia="zh-CN"/>
              </w:rPr>
            </w:pPr>
            <w:r>
              <w:rPr>
                <w:noProof/>
                <w:lang w:eastAsia="zh-CN"/>
              </w:rPr>
              <w:t>Misalignment with stage2</w:t>
            </w:r>
            <w:r>
              <w:rPr>
                <w:noProof/>
              </w:rPr>
              <w:t>.</w:t>
            </w:r>
          </w:p>
        </w:tc>
      </w:tr>
      <w:tr w:rsidR="003655EB" w:rsidTr="00547111">
        <w:tc>
          <w:tcPr>
            <w:tcW w:w="2694" w:type="dxa"/>
            <w:gridSpan w:val="2"/>
          </w:tcPr>
          <w:p w:rsidR="003655EB" w:rsidRDefault="003655EB" w:rsidP="003655EB">
            <w:pPr>
              <w:pStyle w:val="CRCoverPage"/>
              <w:spacing w:after="0"/>
              <w:rPr>
                <w:b/>
                <w:i/>
                <w:noProof/>
                <w:sz w:val="8"/>
                <w:szCs w:val="8"/>
              </w:rPr>
            </w:pPr>
          </w:p>
        </w:tc>
        <w:tc>
          <w:tcPr>
            <w:tcW w:w="6946" w:type="dxa"/>
            <w:gridSpan w:val="9"/>
          </w:tcPr>
          <w:p w:rsidR="003655EB" w:rsidRDefault="003655EB" w:rsidP="003655EB">
            <w:pPr>
              <w:pStyle w:val="CRCoverPage"/>
              <w:spacing w:after="0"/>
              <w:rPr>
                <w:noProof/>
                <w:sz w:val="8"/>
                <w:szCs w:val="8"/>
              </w:rPr>
            </w:pPr>
          </w:p>
        </w:tc>
      </w:tr>
      <w:tr w:rsidR="003655EB" w:rsidTr="00547111">
        <w:tc>
          <w:tcPr>
            <w:tcW w:w="2694" w:type="dxa"/>
            <w:gridSpan w:val="2"/>
            <w:tcBorders>
              <w:top w:val="single" w:sz="4" w:space="0" w:color="auto"/>
              <w:left w:val="single" w:sz="4" w:space="0" w:color="auto"/>
            </w:tcBorders>
          </w:tcPr>
          <w:p w:rsidR="003655EB" w:rsidRDefault="003655EB" w:rsidP="003655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655EB" w:rsidRDefault="007E43BA" w:rsidP="00FA73EF">
            <w:pPr>
              <w:pStyle w:val="CRCoverPage"/>
              <w:spacing w:after="0"/>
              <w:ind w:left="100"/>
              <w:rPr>
                <w:noProof/>
                <w:lang w:eastAsia="zh-CN"/>
              </w:rPr>
            </w:pPr>
            <w:r>
              <w:rPr>
                <w:noProof/>
                <w:lang w:eastAsia="zh-CN"/>
              </w:rPr>
              <w:t xml:space="preserve">2, </w:t>
            </w:r>
            <w:r w:rsidR="005A0608">
              <w:rPr>
                <w:rFonts w:hint="eastAsia"/>
                <w:noProof/>
                <w:lang w:eastAsia="zh-CN"/>
              </w:rPr>
              <w:t>6</w:t>
            </w:r>
            <w:r w:rsidR="005A0608">
              <w:rPr>
                <w:noProof/>
                <w:lang w:eastAsia="zh-CN"/>
              </w:rPr>
              <w:t>.1.6.2.2, 6.1.6.2.4, 6</w:t>
            </w:r>
            <w:r w:rsidR="00FA73EF">
              <w:rPr>
                <w:noProof/>
                <w:lang w:eastAsia="zh-CN"/>
              </w:rPr>
              <w:t>.1.6.2.9, 6.1.6.2.11,</w:t>
            </w:r>
            <w:r w:rsidR="00A41584">
              <w:rPr>
                <w:noProof/>
                <w:lang w:eastAsia="zh-CN"/>
              </w:rPr>
              <w:t xml:space="preserve"> A.2</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sz w:val="8"/>
                <w:szCs w:val="8"/>
              </w:rPr>
            </w:pPr>
          </w:p>
        </w:tc>
        <w:tc>
          <w:tcPr>
            <w:tcW w:w="6946" w:type="dxa"/>
            <w:gridSpan w:val="9"/>
            <w:tcBorders>
              <w:right w:val="single" w:sz="4" w:space="0" w:color="auto"/>
            </w:tcBorders>
          </w:tcPr>
          <w:p w:rsidR="003655EB" w:rsidRDefault="003655EB" w:rsidP="003655EB">
            <w:pPr>
              <w:pStyle w:val="CRCoverPage"/>
              <w:spacing w:after="0"/>
              <w:rPr>
                <w:noProof/>
                <w:sz w:val="8"/>
                <w:szCs w:val="8"/>
              </w:rPr>
            </w:pPr>
          </w:p>
        </w:tc>
      </w:tr>
      <w:tr w:rsidR="003655EB" w:rsidTr="00547111">
        <w:tc>
          <w:tcPr>
            <w:tcW w:w="2694" w:type="dxa"/>
            <w:gridSpan w:val="2"/>
            <w:tcBorders>
              <w:left w:val="single" w:sz="4" w:space="0" w:color="auto"/>
            </w:tcBorders>
          </w:tcPr>
          <w:p w:rsidR="003655EB" w:rsidRDefault="003655EB" w:rsidP="003655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655EB" w:rsidRDefault="003655EB" w:rsidP="003655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55EB" w:rsidRDefault="003655EB" w:rsidP="003655EB">
            <w:pPr>
              <w:pStyle w:val="CRCoverPage"/>
              <w:spacing w:after="0"/>
              <w:jc w:val="center"/>
              <w:rPr>
                <w:b/>
                <w:caps/>
                <w:noProof/>
              </w:rPr>
            </w:pPr>
            <w:r>
              <w:rPr>
                <w:b/>
                <w:caps/>
                <w:noProof/>
              </w:rPr>
              <w:t>N</w:t>
            </w:r>
          </w:p>
        </w:tc>
        <w:tc>
          <w:tcPr>
            <w:tcW w:w="2977" w:type="dxa"/>
            <w:gridSpan w:val="4"/>
          </w:tcPr>
          <w:p w:rsidR="003655EB" w:rsidRDefault="003655EB" w:rsidP="003655E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655EB" w:rsidRDefault="003655EB" w:rsidP="003655EB">
            <w:pPr>
              <w:pStyle w:val="CRCoverPage"/>
              <w:spacing w:after="0"/>
              <w:ind w:left="99"/>
              <w:rPr>
                <w:noProof/>
              </w:rPr>
            </w:pPr>
          </w:p>
        </w:tc>
      </w:tr>
      <w:tr w:rsidR="003655EB" w:rsidTr="00547111">
        <w:tc>
          <w:tcPr>
            <w:tcW w:w="2694" w:type="dxa"/>
            <w:gridSpan w:val="2"/>
            <w:tcBorders>
              <w:left w:val="single" w:sz="4" w:space="0" w:color="auto"/>
            </w:tcBorders>
          </w:tcPr>
          <w:p w:rsidR="003655EB" w:rsidRDefault="003655EB" w:rsidP="003655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655EB" w:rsidRDefault="003655EB" w:rsidP="00365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55EB" w:rsidRDefault="003655EB" w:rsidP="003655EB">
            <w:pPr>
              <w:pStyle w:val="CRCoverPage"/>
              <w:spacing w:after="0"/>
              <w:jc w:val="center"/>
              <w:rPr>
                <w:b/>
                <w:caps/>
                <w:noProof/>
              </w:rPr>
            </w:pPr>
            <w:r>
              <w:rPr>
                <w:b/>
                <w:caps/>
                <w:noProof/>
              </w:rPr>
              <w:t>X</w:t>
            </w:r>
          </w:p>
        </w:tc>
        <w:tc>
          <w:tcPr>
            <w:tcW w:w="2977" w:type="dxa"/>
            <w:gridSpan w:val="4"/>
          </w:tcPr>
          <w:p w:rsidR="003655EB" w:rsidRDefault="003655EB" w:rsidP="003655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655EB" w:rsidRDefault="003655EB" w:rsidP="003655EB">
            <w:pPr>
              <w:pStyle w:val="CRCoverPage"/>
              <w:spacing w:after="0"/>
              <w:ind w:left="99"/>
              <w:rPr>
                <w:noProof/>
              </w:rPr>
            </w:pPr>
            <w:r>
              <w:rPr>
                <w:noProof/>
              </w:rPr>
              <w:t xml:space="preserve">TS/TR ... CR ... </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655EB" w:rsidRDefault="003655EB" w:rsidP="00365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55EB" w:rsidRDefault="003655EB" w:rsidP="003655EB">
            <w:pPr>
              <w:pStyle w:val="CRCoverPage"/>
              <w:spacing w:after="0"/>
              <w:jc w:val="center"/>
              <w:rPr>
                <w:b/>
                <w:caps/>
                <w:noProof/>
              </w:rPr>
            </w:pPr>
            <w:r>
              <w:rPr>
                <w:b/>
                <w:caps/>
                <w:noProof/>
              </w:rPr>
              <w:t>X</w:t>
            </w:r>
          </w:p>
        </w:tc>
        <w:tc>
          <w:tcPr>
            <w:tcW w:w="2977" w:type="dxa"/>
            <w:gridSpan w:val="4"/>
          </w:tcPr>
          <w:p w:rsidR="003655EB" w:rsidRDefault="003655EB" w:rsidP="003655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655EB" w:rsidRDefault="003655EB" w:rsidP="003655EB">
            <w:pPr>
              <w:pStyle w:val="CRCoverPage"/>
              <w:spacing w:after="0"/>
              <w:ind w:left="99"/>
              <w:rPr>
                <w:noProof/>
              </w:rPr>
            </w:pPr>
            <w:r>
              <w:rPr>
                <w:noProof/>
              </w:rPr>
              <w:t xml:space="preserve">TS/TR ... CR ... </w:t>
            </w:r>
          </w:p>
        </w:tc>
      </w:tr>
      <w:tr w:rsidR="003655EB" w:rsidTr="00547111">
        <w:tc>
          <w:tcPr>
            <w:tcW w:w="2694" w:type="dxa"/>
            <w:gridSpan w:val="2"/>
            <w:tcBorders>
              <w:left w:val="single" w:sz="4" w:space="0" w:color="auto"/>
            </w:tcBorders>
          </w:tcPr>
          <w:p w:rsidR="003655EB" w:rsidRDefault="003655EB" w:rsidP="003655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655EB" w:rsidRDefault="003655EB" w:rsidP="003655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55EB" w:rsidRDefault="003655EB" w:rsidP="003655EB">
            <w:pPr>
              <w:pStyle w:val="CRCoverPage"/>
              <w:spacing w:after="0"/>
              <w:jc w:val="center"/>
              <w:rPr>
                <w:b/>
                <w:caps/>
                <w:noProof/>
              </w:rPr>
            </w:pPr>
            <w:r>
              <w:rPr>
                <w:b/>
                <w:caps/>
                <w:noProof/>
              </w:rPr>
              <w:t>X</w:t>
            </w:r>
          </w:p>
        </w:tc>
        <w:tc>
          <w:tcPr>
            <w:tcW w:w="2977" w:type="dxa"/>
            <w:gridSpan w:val="4"/>
          </w:tcPr>
          <w:p w:rsidR="003655EB" w:rsidRDefault="003655EB" w:rsidP="003655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655EB" w:rsidRDefault="003655EB" w:rsidP="003655EB">
            <w:pPr>
              <w:pStyle w:val="CRCoverPage"/>
              <w:spacing w:after="0"/>
              <w:ind w:left="99"/>
              <w:rPr>
                <w:noProof/>
              </w:rPr>
            </w:pPr>
            <w:r>
              <w:rPr>
                <w:noProof/>
              </w:rPr>
              <w:t xml:space="preserve">TS/TR ... CR ... </w:t>
            </w:r>
          </w:p>
        </w:tc>
      </w:tr>
      <w:tr w:rsidR="003655EB" w:rsidTr="008863B9">
        <w:tc>
          <w:tcPr>
            <w:tcW w:w="2694" w:type="dxa"/>
            <w:gridSpan w:val="2"/>
            <w:tcBorders>
              <w:left w:val="single" w:sz="4" w:space="0" w:color="auto"/>
            </w:tcBorders>
          </w:tcPr>
          <w:p w:rsidR="003655EB" w:rsidRDefault="003655EB" w:rsidP="003655EB">
            <w:pPr>
              <w:pStyle w:val="CRCoverPage"/>
              <w:spacing w:after="0"/>
              <w:rPr>
                <w:b/>
                <w:i/>
                <w:noProof/>
              </w:rPr>
            </w:pPr>
          </w:p>
        </w:tc>
        <w:tc>
          <w:tcPr>
            <w:tcW w:w="6946" w:type="dxa"/>
            <w:gridSpan w:val="9"/>
            <w:tcBorders>
              <w:right w:val="single" w:sz="4" w:space="0" w:color="auto"/>
            </w:tcBorders>
          </w:tcPr>
          <w:p w:rsidR="003655EB" w:rsidRDefault="003655EB" w:rsidP="003655EB">
            <w:pPr>
              <w:pStyle w:val="CRCoverPage"/>
              <w:spacing w:after="0"/>
              <w:rPr>
                <w:noProof/>
              </w:rPr>
            </w:pPr>
          </w:p>
        </w:tc>
      </w:tr>
      <w:tr w:rsidR="003655EB" w:rsidTr="008863B9">
        <w:tc>
          <w:tcPr>
            <w:tcW w:w="2694" w:type="dxa"/>
            <w:gridSpan w:val="2"/>
            <w:tcBorders>
              <w:left w:val="single" w:sz="4" w:space="0" w:color="auto"/>
              <w:bottom w:val="single" w:sz="4" w:space="0" w:color="auto"/>
            </w:tcBorders>
          </w:tcPr>
          <w:p w:rsidR="003655EB" w:rsidRDefault="003655EB" w:rsidP="003655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655EB" w:rsidRDefault="003655EB" w:rsidP="003655EB">
            <w:pPr>
              <w:pStyle w:val="CRCoverPage"/>
              <w:spacing w:after="0"/>
              <w:ind w:left="100"/>
              <w:rPr>
                <w:noProof/>
              </w:rPr>
            </w:pPr>
            <w:r>
              <w:rPr>
                <w:bCs/>
              </w:rPr>
              <w:t xml:space="preserve">This CR introduces backward compatible new feature to the OpenAPI file for </w:t>
            </w:r>
            <w:r>
              <w:rPr>
                <w:bCs/>
                <w:i/>
              </w:rPr>
              <w:t>Nsmf</w:t>
            </w:r>
            <w:r w:rsidRPr="00C51049">
              <w:rPr>
                <w:bCs/>
                <w:i/>
                <w:lang w:eastAsia="zh-CN"/>
              </w:rPr>
              <w:t>_</w:t>
            </w:r>
            <w:r w:rsidRPr="00277B06">
              <w:rPr>
                <w:bCs/>
                <w:i/>
                <w:lang w:eastAsia="zh-CN"/>
              </w:rPr>
              <w:t>PDUSession</w:t>
            </w:r>
            <w:r>
              <w:rPr>
                <w:bCs/>
                <w:i/>
                <w:lang w:eastAsia="zh-CN"/>
              </w:rPr>
              <w:t xml:space="preserve"> </w:t>
            </w:r>
            <w:r w:rsidRPr="00B52851">
              <w:rPr>
                <w:bCs/>
                <w:lang w:eastAsia="zh-CN"/>
              </w:rPr>
              <w:t>API</w:t>
            </w:r>
            <w:r>
              <w:rPr>
                <w:bCs/>
                <w:lang w:eastAsia="zh-CN"/>
              </w:rPr>
              <w:t>.</w:t>
            </w:r>
          </w:p>
        </w:tc>
      </w:tr>
      <w:tr w:rsidR="003655EB" w:rsidRPr="008863B9" w:rsidTr="008863B9">
        <w:tc>
          <w:tcPr>
            <w:tcW w:w="2694" w:type="dxa"/>
            <w:gridSpan w:val="2"/>
            <w:tcBorders>
              <w:top w:val="single" w:sz="4" w:space="0" w:color="auto"/>
              <w:bottom w:val="single" w:sz="4" w:space="0" w:color="auto"/>
            </w:tcBorders>
          </w:tcPr>
          <w:p w:rsidR="003655EB" w:rsidRPr="008863B9" w:rsidRDefault="003655EB" w:rsidP="003655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655EB" w:rsidRPr="008863B9" w:rsidRDefault="003655EB" w:rsidP="003655EB">
            <w:pPr>
              <w:pStyle w:val="CRCoverPage"/>
              <w:spacing w:after="0"/>
              <w:ind w:left="100"/>
              <w:rPr>
                <w:noProof/>
                <w:sz w:val="8"/>
                <w:szCs w:val="8"/>
              </w:rPr>
            </w:pPr>
          </w:p>
        </w:tc>
      </w:tr>
      <w:tr w:rsidR="003655EB" w:rsidTr="008863B9">
        <w:tc>
          <w:tcPr>
            <w:tcW w:w="2694" w:type="dxa"/>
            <w:gridSpan w:val="2"/>
            <w:tcBorders>
              <w:top w:val="single" w:sz="4" w:space="0" w:color="auto"/>
              <w:left w:val="single" w:sz="4" w:space="0" w:color="auto"/>
              <w:bottom w:val="single" w:sz="4" w:space="0" w:color="auto"/>
            </w:tcBorders>
          </w:tcPr>
          <w:p w:rsidR="003655EB" w:rsidRDefault="003655EB" w:rsidP="003655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655EB" w:rsidRDefault="003655EB" w:rsidP="003655E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A4D13" w:rsidRPr="009854A4" w:rsidRDefault="007A4D13" w:rsidP="007A4D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7102AA" w:rsidRPr="004D3578" w:rsidRDefault="007102AA" w:rsidP="007102AA">
      <w:pPr>
        <w:pStyle w:val="1"/>
      </w:pPr>
      <w:bookmarkStart w:id="3" w:name="_Toc25073746"/>
      <w:bookmarkStart w:id="4" w:name="_Toc27584386"/>
      <w:bookmarkStart w:id="5" w:name="_Toc25073930"/>
      <w:bookmarkStart w:id="6" w:name="_Toc27584570"/>
      <w:r w:rsidRPr="004D3578">
        <w:t>2</w:t>
      </w:r>
      <w:r w:rsidRPr="004D3578">
        <w:tab/>
        <w:t>References</w:t>
      </w:r>
      <w:bookmarkEnd w:id="3"/>
      <w:bookmarkEnd w:id="4"/>
    </w:p>
    <w:p w:rsidR="007102AA" w:rsidRPr="004D3578" w:rsidRDefault="007102AA" w:rsidP="007102AA">
      <w:r w:rsidRPr="004D3578">
        <w:t>The following documents contain provisions which, through reference in this text, constitute provisions of the present document.</w:t>
      </w:r>
    </w:p>
    <w:p w:rsidR="007102AA" w:rsidRPr="004D3578" w:rsidRDefault="007102AA" w:rsidP="007102AA">
      <w:pPr>
        <w:pStyle w:val="B1"/>
      </w:pPr>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rsidR="007102AA" w:rsidRPr="004D3578" w:rsidRDefault="007102AA" w:rsidP="007102AA">
      <w:pPr>
        <w:pStyle w:val="B1"/>
      </w:pPr>
      <w:r>
        <w:t>-</w:t>
      </w:r>
      <w:r>
        <w:tab/>
      </w:r>
      <w:r w:rsidRPr="004D3578">
        <w:t>For a specific reference, subsequent revisions do not apply.</w:t>
      </w:r>
    </w:p>
    <w:p w:rsidR="007102AA" w:rsidRPr="004D3578" w:rsidRDefault="007102AA" w:rsidP="007102A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p w:rsidR="007102AA" w:rsidRDefault="007102AA" w:rsidP="007102AA">
      <w:pPr>
        <w:pStyle w:val="EX"/>
      </w:pPr>
      <w:r w:rsidRPr="004D3578">
        <w:t>[1]</w:t>
      </w:r>
      <w:r w:rsidRPr="004D3578">
        <w:tab/>
        <w:t>3GPP</w:t>
      </w:r>
      <w:r>
        <w:t> </w:t>
      </w:r>
      <w:r w:rsidRPr="004D3578">
        <w:t>TR</w:t>
      </w:r>
      <w:r>
        <w:t> </w:t>
      </w:r>
      <w:r w:rsidRPr="004D3578">
        <w:t>21.905: "Vocabulary for 3GPP Specifications".</w:t>
      </w:r>
    </w:p>
    <w:p w:rsidR="007102AA" w:rsidRPr="005E4D39" w:rsidRDefault="007102AA" w:rsidP="007102AA">
      <w:pPr>
        <w:pStyle w:val="EX"/>
      </w:pPr>
      <w:r>
        <w:t>[2]</w:t>
      </w:r>
      <w:r>
        <w:tab/>
        <w:t>3GPP </w:t>
      </w:r>
      <w:r w:rsidRPr="005E4D39">
        <w:t>TS</w:t>
      </w:r>
      <w:r>
        <w:t> </w:t>
      </w:r>
      <w:r w:rsidRPr="005E4D39">
        <w:t>23.501: "System Architecture for the 5G System; Stage 2".</w:t>
      </w:r>
    </w:p>
    <w:p w:rsidR="007102AA" w:rsidRPr="005E4D39" w:rsidRDefault="007102AA" w:rsidP="007102AA">
      <w:pPr>
        <w:pStyle w:val="EX"/>
      </w:pPr>
      <w:r w:rsidRPr="005E4D39">
        <w:t>[</w:t>
      </w:r>
      <w:r>
        <w:t>3</w:t>
      </w:r>
      <w:r w:rsidRPr="005E4D39">
        <w:t>]</w:t>
      </w:r>
      <w:r w:rsidRPr="005E4D39">
        <w:tab/>
        <w:t>3GPP</w:t>
      </w:r>
      <w:r>
        <w:t> </w:t>
      </w:r>
      <w:r w:rsidRPr="005E4D39">
        <w:t>TS</w:t>
      </w:r>
      <w:r>
        <w:t> </w:t>
      </w:r>
      <w:r w:rsidRPr="005E4D39">
        <w:t>23.502: "Procedures for the 5G System; Stage 2".</w:t>
      </w:r>
    </w:p>
    <w:p w:rsidR="007102AA" w:rsidRPr="005E4D39" w:rsidRDefault="007102AA" w:rsidP="007102AA">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7102AA" w:rsidRDefault="007102AA" w:rsidP="007102AA">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7102AA" w:rsidRDefault="007102AA" w:rsidP="007102AA">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rsidR="007102AA" w:rsidRDefault="007102AA" w:rsidP="007102AA">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rsidR="007102AA" w:rsidRDefault="007102AA" w:rsidP="007102AA">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rsidR="007102AA" w:rsidRDefault="007102AA" w:rsidP="007102AA">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rsidR="007102AA" w:rsidRDefault="007102AA" w:rsidP="007102AA">
      <w:pPr>
        <w:pStyle w:val="EX"/>
        <w:rPr>
          <w:snapToGrid w:val="0"/>
        </w:rPr>
      </w:pPr>
      <w:r>
        <w:rPr>
          <w:snapToGrid w:val="0"/>
        </w:rPr>
        <w:t>[10]</w:t>
      </w:r>
      <w:r>
        <w:rPr>
          <w:snapToGrid w:val="0"/>
        </w:rPr>
        <w:tab/>
        <w:t>IETF RFC 2387: "The MIME Multipart/Related Content-type".</w:t>
      </w:r>
    </w:p>
    <w:p w:rsidR="007102AA" w:rsidRDefault="007102AA" w:rsidP="007102AA">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7102AA" w:rsidRDefault="007102AA" w:rsidP="007102AA">
      <w:pPr>
        <w:pStyle w:val="EX"/>
        <w:rPr>
          <w:snapToGrid w:val="0"/>
        </w:rPr>
      </w:pPr>
      <w:r>
        <w:rPr>
          <w:snapToGrid w:val="0"/>
        </w:rPr>
        <w:t>[12]</w:t>
      </w:r>
      <w:r>
        <w:rPr>
          <w:snapToGrid w:val="0"/>
        </w:rPr>
        <w:tab/>
        <w:t>IETF RFC 2045: "Multipurpose Internet Mail Extensions (MIME) Part One: Format of Internet Message Bodies".</w:t>
      </w:r>
    </w:p>
    <w:p w:rsidR="007102AA" w:rsidRDefault="007102AA" w:rsidP="007102AA">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7102AA" w:rsidRPr="00C02424" w:rsidRDefault="007102AA" w:rsidP="007102AA">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rsidR="007102AA" w:rsidRPr="0023018E" w:rsidRDefault="007102AA" w:rsidP="007102AA">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2" w:history="1">
        <w:r w:rsidRPr="00C02424">
          <w:rPr>
            <w:rStyle w:val="aa"/>
            <w:noProof/>
          </w:rPr>
          <w:t>https://github.com/OAI/OpenAPI-Specification/blob/master/versions/3.0.0.md</w:t>
        </w:r>
      </w:hyperlink>
      <w:r>
        <w:rPr>
          <w:rStyle w:val="aa"/>
          <w:noProof/>
        </w:rPr>
        <w:t>.</w:t>
      </w:r>
    </w:p>
    <w:p w:rsidR="007102AA" w:rsidRDefault="007102AA" w:rsidP="007102AA">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rsidR="007102AA" w:rsidRDefault="007102AA" w:rsidP="007102AA">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rsidR="007102AA" w:rsidRDefault="007102AA" w:rsidP="007102AA">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rsidR="007102AA" w:rsidRDefault="007102AA" w:rsidP="007102AA">
      <w:pPr>
        <w:pStyle w:val="EX"/>
        <w:rPr>
          <w:lang w:eastAsia="zh-CN"/>
        </w:rPr>
      </w:pPr>
      <w:r>
        <w:rPr>
          <w:lang w:eastAsia="zh-CN"/>
        </w:rPr>
        <w:t>[19]</w:t>
      </w:r>
      <w:r>
        <w:rPr>
          <w:lang w:eastAsia="zh-CN"/>
        </w:rPr>
        <w:tab/>
        <w:t>3GPP TS 29.510: "Network Function Repository Services; Stage 3".</w:t>
      </w:r>
    </w:p>
    <w:p w:rsidR="007102AA" w:rsidRDefault="007102AA" w:rsidP="007102AA">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rsidR="007102AA" w:rsidRDefault="007102AA" w:rsidP="007102AA">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rsidR="007102AA" w:rsidRDefault="007102AA" w:rsidP="007102AA">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7102AA" w:rsidRDefault="007102AA" w:rsidP="007102AA">
      <w:pPr>
        <w:pStyle w:val="EX"/>
      </w:pPr>
      <w:r>
        <w:t>[23]</w:t>
      </w:r>
      <w:r>
        <w:tab/>
        <w:t>IETF RFC 7807</w:t>
      </w:r>
      <w:r w:rsidRPr="006233A7">
        <w:t>: "</w:t>
      </w:r>
      <w:r>
        <w:t>Problem Details for HTTP APIs</w:t>
      </w:r>
      <w:r w:rsidRPr="006233A7">
        <w:t>"</w:t>
      </w:r>
      <w:r>
        <w:t>.</w:t>
      </w:r>
    </w:p>
    <w:p w:rsidR="007102AA" w:rsidRDefault="007102AA" w:rsidP="007102AA">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rsidR="007102AA" w:rsidRDefault="007102AA" w:rsidP="007102AA">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rsidR="007102AA" w:rsidRDefault="007102AA" w:rsidP="007102AA">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rsidR="007102AA" w:rsidRDefault="007102AA" w:rsidP="007102AA">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rsidR="007102AA" w:rsidRDefault="007102AA" w:rsidP="007102AA">
      <w:pPr>
        <w:pStyle w:val="EX"/>
      </w:pPr>
      <w:r>
        <w:t>[28]</w:t>
      </w:r>
      <w:r>
        <w:tab/>
      </w:r>
      <w:r w:rsidRPr="005E4D39">
        <w:t>3GPP</w:t>
      </w:r>
      <w:r>
        <w:t> </w:t>
      </w:r>
      <w:r w:rsidRPr="005E4D39">
        <w:t>T</w:t>
      </w:r>
      <w:r>
        <w:t>R 21.900</w:t>
      </w:r>
      <w:r w:rsidRPr="005E4D39">
        <w:t>: "</w:t>
      </w:r>
      <w:r w:rsidRPr="00ED0BD9">
        <w:t>Technical Specification Group working methods</w:t>
      </w:r>
      <w:r>
        <w:t>".</w:t>
      </w:r>
    </w:p>
    <w:p w:rsidR="007102AA" w:rsidRDefault="007102AA" w:rsidP="007102AA">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rsidR="007102AA" w:rsidRDefault="007102AA" w:rsidP="007102AA">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rsidR="007102AA" w:rsidRPr="000B63FD" w:rsidRDefault="007102AA" w:rsidP="007102AA">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rsidR="007102AA" w:rsidRDefault="007102AA" w:rsidP="007102AA">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rsidR="007102AA" w:rsidRDefault="007102AA" w:rsidP="007102AA">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rsidR="007102AA" w:rsidRDefault="007102AA" w:rsidP="007102AA">
      <w:pPr>
        <w:pStyle w:val="EX"/>
        <w:rPr>
          <w:lang w:eastAsia="zh-CN"/>
        </w:rPr>
      </w:pPr>
      <w:r>
        <w:rPr>
          <w:lang w:eastAsia="zh-CN"/>
        </w:rPr>
        <w:t>[34]</w:t>
      </w:r>
      <w:r>
        <w:rPr>
          <w:lang w:eastAsia="zh-CN"/>
        </w:rPr>
        <w:tab/>
        <w:t>3GPP TS 29.524: "5G System; Cause codes mapping between 5GC interfaces; Stage 3".</w:t>
      </w:r>
    </w:p>
    <w:p w:rsidR="007102AA" w:rsidRDefault="007102AA" w:rsidP="007102AA">
      <w:pPr>
        <w:pStyle w:val="EX"/>
        <w:rPr>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rsidR="006F771A" w:rsidRPr="004D3578" w:rsidRDefault="007102AA" w:rsidP="0046299C">
      <w:pPr>
        <w:pStyle w:val="EX"/>
        <w:rPr>
          <w:lang w:eastAsia="zh-CN"/>
        </w:rPr>
      </w:pPr>
      <w:ins w:id="10" w:author="Huawei" w:date="2019-12-30T15:26:00Z">
        <w:r>
          <w:rPr>
            <w:rFonts w:hint="eastAsia"/>
            <w:lang w:eastAsia="zh-CN"/>
          </w:rPr>
          <w:t>[</w:t>
        </w:r>
        <w:r w:rsidRPr="007102AA">
          <w:rPr>
            <w:highlight w:val="yellow"/>
            <w:lang w:eastAsia="zh-CN"/>
          </w:rPr>
          <w:t>x</w:t>
        </w:r>
        <w:r>
          <w:rPr>
            <w:lang w:eastAsia="zh-CN"/>
          </w:rPr>
          <w:t>]</w:t>
        </w:r>
        <w:r>
          <w:rPr>
            <w:lang w:eastAsia="zh-CN"/>
          </w:rPr>
          <w:tab/>
        </w:r>
      </w:ins>
      <w:ins w:id="11" w:author="Huawei" w:date="2019-12-30T15:27:00Z">
        <w:r w:rsidR="00DD2250" w:rsidRPr="00867FDE">
          <w:t>3GPP TS 23.316: "Wireless and wireline convergence access support for the 5G System (5GS)".</w:t>
        </w:r>
      </w:ins>
    </w:p>
    <w:p w:rsidR="007102AA" w:rsidRDefault="007102AA" w:rsidP="007102AA"/>
    <w:p w:rsidR="007102AA" w:rsidRPr="009854A4" w:rsidRDefault="007102AA" w:rsidP="007102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102AA" w:rsidRPr="007102AA" w:rsidRDefault="007102AA" w:rsidP="007102AA"/>
    <w:p w:rsidR="001A2BA8" w:rsidRDefault="001A2BA8" w:rsidP="001A2BA8">
      <w:pPr>
        <w:pStyle w:val="5"/>
      </w:pPr>
      <w:r>
        <w:lastRenderedPageBreak/>
        <w:t>6.1.6.2.2</w:t>
      </w:r>
      <w:r>
        <w:tab/>
        <w:t>Type: SmContextCreateData</w:t>
      </w:r>
      <w:bookmarkEnd w:id="5"/>
      <w:bookmarkEnd w:id="6"/>
    </w:p>
    <w:p w:rsidR="001A2BA8" w:rsidRDefault="001A2BA8" w:rsidP="001A2BA8">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A2BA8" w:rsidTr="00A8160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1A2BA8" w:rsidRDefault="001A2BA8" w:rsidP="00A8160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1A2BA8" w:rsidRDefault="001A2BA8" w:rsidP="00A8160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1A2BA8" w:rsidRPr="007277D4" w:rsidRDefault="001A2BA8" w:rsidP="00A8160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1A2BA8" w:rsidRDefault="001A2BA8" w:rsidP="00A8160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1A2BA8" w:rsidRDefault="001A2BA8" w:rsidP="00A8160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1A2BA8" w:rsidRDefault="001A2BA8" w:rsidP="00A81609">
            <w:pPr>
              <w:pStyle w:val="TAH"/>
              <w:rPr>
                <w:rFonts w:cs="Arial"/>
                <w:szCs w:val="18"/>
              </w:rPr>
            </w:pPr>
            <w:r>
              <w:rPr>
                <w:rFonts w:cs="Arial"/>
                <w:szCs w:val="18"/>
              </w:rPr>
              <w:t>Applicability</w:t>
            </w:r>
          </w:p>
        </w:tc>
      </w:tr>
      <w:tr w:rsidR="001A2BA8"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1A2BA8" w:rsidRDefault="001A2BA8" w:rsidP="00A81609">
            <w:pPr>
              <w:pStyle w:val="TAL"/>
            </w:pPr>
            <w:r>
              <w:t>supi</w:t>
            </w:r>
          </w:p>
        </w:tc>
        <w:tc>
          <w:tcPr>
            <w:tcW w:w="1800" w:type="dxa"/>
            <w:tcBorders>
              <w:top w:val="single" w:sz="4" w:space="0" w:color="auto"/>
              <w:left w:val="single" w:sz="4" w:space="0" w:color="auto"/>
              <w:bottom w:val="single" w:sz="4" w:space="0" w:color="auto"/>
              <w:right w:val="single" w:sz="4" w:space="0" w:color="auto"/>
            </w:tcBorders>
          </w:tcPr>
          <w:p w:rsidR="001A2BA8" w:rsidRDefault="001A2BA8" w:rsidP="00A81609">
            <w:pPr>
              <w:pStyle w:val="TAL"/>
            </w:pPr>
            <w:r>
              <w:t>Supi</w:t>
            </w:r>
          </w:p>
        </w:tc>
        <w:tc>
          <w:tcPr>
            <w:tcW w:w="270" w:type="dxa"/>
            <w:tcBorders>
              <w:top w:val="single" w:sz="4" w:space="0" w:color="auto"/>
              <w:left w:val="single" w:sz="4" w:space="0" w:color="auto"/>
              <w:bottom w:val="single" w:sz="4" w:space="0" w:color="auto"/>
              <w:right w:val="single" w:sz="4" w:space="0" w:color="auto"/>
            </w:tcBorders>
          </w:tcPr>
          <w:p w:rsidR="001A2BA8" w:rsidRDefault="001A2BA8" w:rsidP="00A8160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A2BA8" w:rsidRDefault="001A2BA8" w:rsidP="00A8160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A2BA8" w:rsidRDefault="001A2BA8" w:rsidP="00A81609">
            <w:pPr>
              <w:pStyle w:val="TAL"/>
              <w:rPr>
                <w:rFonts w:cs="Arial"/>
                <w:szCs w:val="18"/>
              </w:rPr>
            </w:pPr>
            <w:r>
              <w:rPr>
                <w:rFonts w:cs="Arial"/>
                <w:szCs w:val="18"/>
              </w:rPr>
              <w:t>This IE shall be present, except if the UE is emergency registered and UICCless.</w:t>
            </w:r>
          </w:p>
          <w:p w:rsidR="001A2BA8" w:rsidRDefault="001A2BA8" w:rsidP="00A8160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1A2BA8" w:rsidRDefault="001A2BA8" w:rsidP="00A81609">
            <w:pPr>
              <w:pStyle w:val="TAL"/>
              <w:rPr>
                <w:rFonts w:cs="Arial"/>
                <w:szCs w:val="18"/>
              </w:rPr>
            </w:pPr>
          </w:p>
        </w:tc>
      </w:tr>
      <w:tr w:rsidR="001A2BA8"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1A2BA8" w:rsidRDefault="001A2BA8" w:rsidP="00A81609">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rsidR="001A2BA8" w:rsidRDefault="001A2BA8" w:rsidP="00A81609">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1A2BA8" w:rsidRDefault="001A2BA8" w:rsidP="00A8160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A2BA8" w:rsidRDefault="001A2BA8" w:rsidP="00A8160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A2BA8" w:rsidRDefault="001A2BA8" w:rsidP="00A81609">
            <w:pPr>
              <w:pStyle w:val="TAL"/>
              <w:rPr>
                <w:rFonts w:cs="Arial"/>
                <w:szCs w:val="18"/>
              </w:rPr>
            </w:pPr>
            <w:r>
              <w:rPr>
                <w:rFonts w:cs="Arial"/>
                <w:szCs w:val="18"/>
              </w:rPr>
              <w:t>This IE shall be present if the SUPI is present in the message but is not authenticated and is for an emergency registered UE.</w:t>
            </w:r>
          </w:p>
          <w:p w:rsidR="001A2BA8" w:rsidRDefault="001A2BA8" w:rsidP="00A81609">
            <w:pPr>
              <w:pStyle w:val="TAL"/>
              <w:rPr>
                <w:rFonts w:cs="Arial"/>
                <w:szCs w:val="18"/>
              </w:rPr>
            </w:pPr>
            <w:r>
              <w:rPr>
                <w:rFonts w:cs="Arial"/>
                <w:szCs w:val="18"/>
              </w:rPr>
              <w:t>When present, it shall be set as follows:</w:t>
            </w:r>
          </w:p>
          <w:p w:rsidR="001A2BA8" w:rsidRDefault="001A2BA8" w:rsidP="00A81609">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1A2BA8" w:rsidRDefault="001A2BA8" w:rsidP="00A81609">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rsidR="001A2BA8" w:rsidRDefault="001A2BA8" w:rsidP="00A81609">
            <w:pPr>
              <w:pStyle w:val="TAL"/>
              <w:rPr>
                <w:rFonts w:cs="Arial"/>
                <w:szCs w:val="18"/>
              </w:rPr>
            </w:pPr>
          </w:p>
        </w:tc>
      </w:tr>
      <w:tr w:rsidR="001A2BA8"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1A2BA8" w:rsidRDefault="001A2BA8" w:rsidP="00A81609">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1A2BA8" w:rsidRDefault="001A2BA8" w:rsidP="00A81609">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1A2BA8" w:rsidRDefault="001A2BA8" w:rsidP="00A8160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A2BA8" w:rsidRDefault="001A2BA8" w:rsidP="00A8160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A2BA8" w:rsidRDefault="001A2BA8" w:rsidP="00A81609">
            <w:pPr>
              <w:pStyle w:val="TAL"/>
              <w:rPr>
                <w:rFonts w:cs="Arial"/>
                <w:szCs w:val="18"/>
              </w:rPr>
            </w:pPr>
            <w:r>
              <w:rPr>
                <w:rFonts w:cs="Arial"/>
                <w:szCs w:val="18"/>
              </w:rPr>
              <w:t>This IE shall be present if the UE is emergency registered and it is either UIClless or the SUPI is not authenticated.</w:t>
            </w:r>
          </w:p>
          <w:p w:rsidR="001A2BA8" w:rsidRDefault="001A2BA8" w:rsidP="00A81609">
            <w:pPr>
              <w:pStyle w:val="TAL"/>
              <w:rPr>
                <w:rFonts w:cs="Arial"/>
                <w:szCs w:val="18"/>
              </w:rPr>
            </w:pPr>
            <w:r>
              <w:rPr>
                <w:rFonts w:cs="Arial"/>
                <w:szCs w:val="18"/>
              </w:rPr>
              <w:t>For all other cases, this IE shall be present if it is available.</w:t>
            </w:r>
          </w:p>
          <w:p w:rsidR="001A2BA8" w:rsidRDefault="001A2BA8" w:rsidP="00A8160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1A2BA8" w:rsidRDefault="001A2BA8" w:rsidP="00A81609">
            <w:pPr>
              <w:pStyle w:val="TAL"/>
              <w:rPr>
                <w:rFonts w:cs="Arial"/>
                <w:szCs w:val="18"/>
              </w:rPr>
            </w:pPr>
          </w:p>
        </w:tc>
      </w:tr>
      <w:tr w:rsidR="00AC1902" w:rsidTr="00A81609">
        <w:trPr>
          <w:jc w:val="center"/>
          <w:ins w:id="12" w:author="Huawei" w:date="2019-12-30T15:24:00Z"/>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ins w:id="13" w:author="Huawei" w:date="2019-12-30T15:24:00Z"/>
              </w:rPr>
            </w:pPr>
            <w:ins w:id="14" w:author="Huawei" w:date="2019-12-30T15:24:00Z">
              <w:r>
                <w:rPr>
                  <w:rFonts w:hint="eastAsia"/>
                  <w:lang w:eastAsia="zh-CN"/>
                </w:rPr>
                <w:t>u</w:t>
              </w:r>
              <w:r>
                <w:rPr>
                  <w:lang w:eastAsia="zh-CN"/>
                </w:rPr>
                <w:t>ntrustedPei</w:t>
              </w:r>
            </w:ins>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ins w:id="15" w:author="Huawei" w:date="2019-12-30T15:24:00Z"/>
              </w:rPr>
            </w:pPr>
            <w:ins w:id="16" w:author="Huawei" w:date="2019-12-30T15:24:00Z">
              <w:r>
                <w:t>boolean</w:t>
              </w:r>
            </w:ins>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rPr>
                <w:ins w:id="17" w:author="Huawei" w:date="2019-12-30T15:24:00Z"/>
              </w:rPr>
            </w:pPr>
            <w:ins w:id="18" w:author="Huawei" w:date="2019-12-30T15:24: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ins w:id="19" w:author="Huawei" w:date="2019-12-30T15:24:00Z"/>
              </w:rPr>
            </w:pPr>
            <w:ins w:id="20" w:author="Huawei" w:date="2019-12-30T15:24: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ins w:id="21" w:author="Huawei" w:date="2019-12-30T15:24:00Z"/>
                <w:rFonts w:cs="Arial"/>
                <w:szCs w:val="18"/>
              </w:rPr>
            </w:pPr>
            <w:ins w:id="22" w:author="Huawei" w:date="2019-12-30T15:24:00Z">
              <w:r>
                <w:rPr>
                  <w:rFonts w:cs="Arial"/>
                  <w:szCs w:val="18"/>
                </w:rPr>
                <w:t xml:space="preserve">This IE shall be present if the PEI is present in the message but can not be used as an </w:t>
              </w:r>
              <w:r w:rsidRPr="003719A1">
                <w:rPr>
                  <w:rFonts w:cs="Arial"/>
                  <w:szCs w:val="18"/>
                </w:rPr>
                <w:t xml:space="preserve">Equipment identifier of the </w:t>
              </w:r>
              <w:r w:rsidRPr="004E5BAC">
                <w:rPr>
                  <w:rFonts w:cs="Arial"/>
                  <w:szCs w:val="18"/>
                </w:rPr>
                <w:t>FN-RG</w:t>
              </w:r>
              <w:r>
                <w:rPr>
                  <w:rFonts w:cs="Arial"/>
                  <w:szCs w:val="18"/>
                </w:rPr>
                <w:t xml:space="preserve"> (see </w:t>
              </w:r>
              <w:r>
                <w:t>clause 4.7.7 of 3GPP TS 23.316 [</w:t>
              </w:r>
              <w:r w:rsidRPr="006F6353">
                <w:rPr>
                  <w:highlight w:val="yellow"/>
                </w:rPr>
                <w:t>x</w:t>
              </w:r>
              <w:r>
                <w:t>]</w:t>
              </w:r>
              <w:r>
                <w:rPr>
                  <w:rFonts w:cs="Arial"/>
                  <w:szCs w:val="18"/>
                </w:rPr>
                <w:t>).</w:t>
              </w:r>
            </w:ins>
          </w:p>
          <w:p w:rsidR="00AC1902" w:rsidRDefault="00AC1902" w:rsidP="00AC1902">
            <w:pPr>
              <w:pStyle w:val="TAL"/>
              <w:rPr>
                <w:ins w:id="23" w:author="Huawei" w:date="2019-12-30T15:24:00Z"/>
                <w:rFonts w:cs="Arial"/>
                <w:szCs w:val="18"/>
              </w:rPr>
            </w:pPr>
            <w:ins w:id="24" w:author="Huawei" w:date="2019-12-30T15:24:00Z">
              <w:r>
                <w:rPr>
                  <w:rFonts w:cs="Arial"/>
                  <w:szCs w:val="18"/>
                </w:rPr>
                <w:t>When present, it shall be set as follows:</w:t>
              </w:r>
            </w:ins>
          </w:p>
          <w:p w:rsidR="00AC1902" w:rsidRDefault="00AC1902" w:rsidP="00AC1902">
            <w:pPr>
              <w:pStyle w:val="B1"/>
              <w:tabs>
                <w:tab w:val="num" w:pos="644"/>
              </w:tabs>
              <w:ind w:left="644" w:hanging="360"/>
              <w:rPr>
                <w:ins w:id="25" w:author="Huawei" w:date="2019-12-30T15:24:00Z"/>
                <w:rFonts w:cs="Arial"/>
                <w:szCs w:val="18"/>
                <w:lang w:eastAsia="zh-CN"/>
              </w:rPr>
            </w:pPr>
            <w:ins w:id="26" w:author="Huawei" w:date="2019-12-30T15:24:00Z">
              <w:r>
                <w:rPr>
                  <w:rFonts w:ascii="Arial" w:hAnsi="Arial" w:cs="Arial"/>
                  <w:sz w:val="18"/>
                  <w:szCs w:val="18"/>
                  <w:lang w:eastAsia="zh-CN"/>
                </w:rPr>
                <w:t xml:space="preserve">- true: can not be used as an </w:t>
              </w:r>
              <w:r w:rsidRPr="003719A1">
                <w:rPr>
                  <w:rFonts w:ascii="Arial" w:hAnsi="Arial" w:cs="Arial"/>
                  <w:sz w:val="18"/>
                  <w:szCs w:val="18"/>
                  <w:lang w:eastAsia="zh-CN"/>
                </w:rPr>
                <w:t>Equipment identifier of the FN-RG</w:t>
              </w:r>
              <w:r>
                <w:rPr>
                  <w:rFonts w:ascii="Arial" w:hAnsi="Arial" w:cs="Arial"/>
                  <w:sz w:val="18"/>
                  <w:szCs w:val="18"/>
                  <w:lang w:eastAsia="zh-CN"/>
                </w:rPr>
                <w:t>;</w:t>
              </w:r>
            </w:ins>
          </w:p>
          <w:p w:rsidR="00AC1902" w:rsidRDefault="00AC1902" w:rsidP="007102AA">
            <w:pPr>
              <w:pStyle w:val="B1"/>
              <w:tabs>
                <w:tab w:val="num" w:pos="644"/>
              </w:tabs>
              <w:ind w:left="644" w:hanging="360"/>
              <w:rPr>
                <w:ins w:id="27" w:author="Huawei" w:date="2019-12-30T15:24:00Z"/>
                <w:rFonts w:cs="Arial"/>
                <w:szCs w:val="18"/>
              </w:rPr>
            </w:pPr>
            <w:ins w:id="28" w:author="Huawei" w:date="2019-12-30T15:24:00Z">
              <w:r w:rsidRPr="003719A1">
                <w:rPr>
                  <w:rFonts w:ascii="Arial" w:hAnsi="Arial" w:cs="Arial"/>
                  <w:sz w:val="18"/>
                  <w:szCs w:val="18"/>
                  <w:lang w:eastAsia="zh-CN"/>
                </w:rPr>
                <w:t xml:space="preserve">- false (default): </w:t>
              </w:r>
              <w:r>
                <w:rPr>
                  <w:rFonts w:ascii="Arial" w:hAnsi="Arial" w:cs="Arial"/>
                  <w:sz w:val="18"/>
                  <w:szCs w:val="18"/>
                  <w:lang w:eastAsia="zh-CN"/>
                </w:rPr>
                <w:t xml:space="preserve">can be used as an </w:t>
              </w:r>
              <w:r w:rsidRPr="003719A1">
                <w:rPr>
                  <w:rFonts w:ascii="Arial" w:hAnsi="Arial" w:cs="Arial"/>
                  <w:sz w:val="18"/>
                  <w:szCs w:val="18"/>
                  <w:lang w:eastAsia="zh-CN"/>
                </w:rPr>
                <w:t>Equipment identifier of the FN-RG.</w:t>
              </w:r>
            </w:ins>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ins w:id="29" w:author="Huawei" w:date="2019-12-30T15:24:00Z"/>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Gpsi</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be present, except during an EPS to 5GS Idle mode mobility or handover using the N26 interface.</w:t>
            </w:r>
          </w:p>
          <w:p w:rsidR="00AC1902" w:rsidRDefault="00AC1902" w:rsidP="00AC1902">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dnn</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Dnn</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be present, except during an EPS to 5GS Idle mode mobility or handover using the N26 interface.</w:t>
            </w:r>
          </w:p>
          <w:p w:rsidR="00AC1902" w:rsidRDefault="00AC1902" w:rsidP="00AC1902">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AC1902" w:rsidRDefault="00AC1902" w:rsidP="00AC1902">
            <w:pPr>
              <w:pStyle w:val="TAL"/>
              <w:rPr>
                <w:rFonts w:cs="Arial"/>
                <w:szCs w:val="18"/>
              </w:rPr>
            </w:pPr>
          </w:p>
          <w:p w:rsidR="00AC1902" w:rsidRDefault="00AC1902" w:rsidP="00AC1902">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be present for a roaming PDU session, except during an EPS to 5GS idle mode mobility or handover using the N26 interface.</w:t>
            </w:r>
          </w:p>
          <w:p w:rsidR="00AC1902" w:rsidRDefault="00AC1902" w:rsidP="00AC1902">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AC1902" w:rsidRPr="00F8607F" w:rsidRDefault="00AC1902" w:rsidP="00AC1902">
            <w:pPr>
              <w:pStyle w:val="TAL"/>
              <w:rPr>
                <w:rFonts w:cs="Arial"/>
                <w:szCs w:val="18"/>
              </w:rPr>
            </w:pPr>
            <w:r w:rsidRPr="00F8607F">
              <w:rPr>
                <w:rFonts w:cs="Arial"/>
                <w:szCs w:val="18"/>
              </w:rPr>
              <w:t>This IE shall contain the serving AMF's GUAMI</w:t>
            </w:r>
            <w:r>
              <w:rPr>
                <w:rFonts w:cs="Arial"/>
                <w:szCs w:val="18"/>
              </w:rPr>
              <w:t>.</w:t>
            </w:r>
          </w:p>
          <w:p w:rsidR="00AC1902" w:rsidRDefault="00AC1902" w:rsidP="00AC1902">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lastRenderedPageBreak/>
              <w:t>serviceName</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AC1902" w:rsidRDefault="00AC1902" w:rsidP="00AC190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AC1902" w:rsidRDefault="00AC1902" w:rsidP="00AC190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hint="eastAsia"/>
                <w:szCs w:val="18"/>
                <w:lang w:eastAsia="zh-CN"/>
              </w:rPr>
              <w:t>MAPDU</w:t>
            </w: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Additional UE location.</w:t>
            </w:r>
          </w:p>
          <w:p w:rsidR="00AC1902" w:rsidRDefault="00AC1902" w:rsidP="00AC1902">
            <w:pPr>
              <w:pStyle w:val="TAL"/>
              <w:rPr>
                <w:rFonts w:cs="Arial"/>
                <w:szCs w:val="18"/>
              </w:rPr>
            </w:pPr>
            <w:r>
              <w:rPr>
                <w:rFonts w:cs="Arial"/>
                <w:szCs w:val="18"/>
              </w:rPr>
              <w:t>This IE may be present, if anType indicates a non-3GPP access and valid 3GPP access user location information is available.</w:t>
            </w:r>
          </w:p>
          <w:p w:rsidR="00AC1902" w:rsidRDefault="00AC1902" w:rsidP="00AC1902">
            <w:pPr>
              <w:pStyle w:val="TAL"/>
              <w:rPr>
                <w:rFonts w:cs="Arial"/>
                <w:szCs w:val="18"/>
              </w:rPr>
            </w:pPr>
            <w:r>
              <w:rPr>
                <w:rFonts w:cs="Arial"/>
                <w:szCs w:val="18"/>
              </w:rPr>
              <w:t>When present, it shall contain:</w:t>
            </w:r>
          </w:p>
          <w:p w:rsidR="00AC1902" w:rsidRDefault="00AC1902" w:rsidP="00AC1902">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AC1902" w:rsidRDefault="00AC1902" w:rsidP="00AC190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rsidR="00AC1902" w:rsidRDefault="00AC1902" w:rsidP="00AC1902">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be present in HR roaming scenarios, including Indirect Communication with Delegated Discovery. When present, it shall contain the URI of the Nsmf_PDUSession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be present for a PDU session with an I-SMF, including Indirect Communication with Delegated Discovery. When present, it shall contain the URI of the Nsmf_PDUSession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DTSSA</w:t>
            </w: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sidRPr="00793F63">
              <w:lastRenderedPageBreak/>
              <w:t>old</w:t>
            </w:r>
            <w:r>
              <w:t>PduSessionId</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be present if this information is received from the UE.</w:t>
            </w:r>
          </w:p>
          <w:p w:rsidR="00AC1902" w:rsidRDefault="00AC1902" w:rsidP="00AC1902">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AC1902" w:rsidRDefault="00AC1902" w:rsidP="00AC1902">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be present, during an EPS to 5GS Idle mode mobility or handover using the N26 interface.</w:t>
            </w:r>
          </w:p>
          <w:p w:rsidR="00AC1902" w:rsidRDefault="00AC1902" w:rsidP="00AC1902">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be present during an EPS to 5GS handover using N26 interface, to request the preparation of a handover of the PDU session.</w:t>
            </w:r>
          </w:p>
          <w:p w:rsidR="00AC1902" w:rsidRDefault="00AC1902" w:rsidP="00AC1902">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rsidR="00AC1902" w:rsidRDefault="00AC1902" w:rsidP="00AC1902">
            <w:pPr>
              <w:pStyle w:val="TAL"/>
              <w:rPr>
                <w:rFonts w:cs="Arial"/>
                <w:szCs w:val="18"/>
              </w:rPr>
            </w:pPr>
          </w:p>
          <w:p w:rsidR="00AC1902" w:rsidRDefault="00AC1902" w:rsidP="00AC1902">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Pr="00456AF9" w:rsidRDefault="00AC1902" w:rsidP="00AC1902">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rsidR="00AC1902" w:rsidRPr="00456AF9" w:rsidRDefault="00AC1902" w:rsidP="00AC190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AC1902" w:rsidRPr="00456AF9" w:rsidRDefault="00AC1902" w:rsidP="00AC190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rsidR="00AC1902" w:rsidRDefault="00AC1902" w:rsidP="00AC1902">
            <w:pPr>
              <w:pStyle w:val="TAL"/>
              <w:rPr>
                <w:rFonts w:cs="Arial"/>
                <w:szCs w:val="18"/>
              </w:rPr>
            </w:pPr>
          </w:p>
          <w:p w:rsidR="00AC1902" w:rsidRPr="00456AF9" w:rsidRDefault="00AC1902" w:rsidP="00AC1902">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DTSSA</w:t>
            </w: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pcfId</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AC1902" w:rsidRPr="00F8607F" w:rsidRDefault="00AC1902" w:rsidP="00AC1902">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AC1902" w:rsidRDefault="00AC1902" w:rsidP="00AC1902">
            <w:pPr>
              <w:pStyle w:val="B1"/>
              <w:rPr>
                <w:rFonts w:ascii="Arial" w:hAnsi="Arial"/>
                <w:sz w:val="18"/>
              </w:rPr>
            </w:pPr>
            <w:r w:rsidRPr="00F8607F">
              <w:rPr>
                <w:rFonts w:ascii="Arial" w:hAnsi="Arial"/>
                <w:sz w:val="18"/>
              </w:rPr>
              <w:t>- First interaction with SMF.</w:t>
            </w:r>
          </w:p>
          <w:p w:rsidR="00AC1902" w:rsidRDefault="00AC1902" w:rsidP="00AC1902">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sidRPr="002857AD">
              <w:lastRenderedPageBreak/>
              <w:t>routingIndicator</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The AMF may provide the indication when a PGW-C+SMF is selected to serve the PDU Session.</w:t>
            </w:r>
          </w:p>
          <w:p w:rsidR="00AC1902" w:rsidRDefault="00AC1902" w:rsidP="00AC1902">
            <w:pPr>
              <w:pStyle w:val="TAL"/>
              <w:rPr>
                <w:rFonts w:cs="Arial"/>
                <w:szCs w:val="18"/>
              </w:rPr>
            </w:pPr>
          </w:p>
          <w:p w:rsidR="00AC1902" w:rsidRDefault="00AC1902" w:rsidP="00AC190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AC1902" w:rsidRDefault="00AC1902" w:rsidP="00AC1902">
            <w:pPr>
              <w:pStyle w:val="TAL"/>
              <w:rPr>
                <w:rFonts w:cs="Arial"/>
                <w:szCs w:val="18"/>
              </w:rPr>
            </w:pPr>
          </w:p>
          <w:p w:rsidR="00AC1902" w:rsidRDefault="00AC1902" w:rsidP="00AC1902">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AC1902" w:rsidRDefault="00AC1902" w:rsidP="00AC1902">
            <w:pPr>
              <w:pStyle w:val="TAL"/>
              <w:rPr>
                <w:lang w:eastAsia="zh-CN"/>
              </w:rPr>
            </w:pPr>
            <w:r w:rsidRPr="004F2714">
              <w:rPr>
                <w:rFonts w:cs="Arial"/>
                <w:szCs w:val="18"/>
              </w:rPr>
              <w:t>When present, it shall be set as follows:</w:t>
            </w:r>
          </w:p>
          <w:p w:rsidR="00AC1902" w:rsidRDefault="00AC1902" w:rsidP="00AC19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AC1902" w:rsidRDefault="00AC1902" w:rsidP="00AC19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AC1902" w:rsidRDefault="00AC1902" w:rsidP="00AC19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be present in the following cases:</w:t>
            </w:r>
          </w:p>
          <w:p w:rsidR="00AC1902" w:rsidRPr="009E4CBB" w:rsidRDefault="00AC1902" w:rsidP="00AC1902">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AC1902" w:rsidRPr="009E4CBB" w:rsidRDefault="00AC1902" w:rsidP="00AC1902">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rsidR="00AC1902" w:rsidRDefault="00AC1902" w:rsidP="00AC1902">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AC1902" w:rsidRDefault="00AC1902" w:rsidP="00AC1902">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be present with the value "True", if</w:t>
            </w:r>
          </w:p>
          <w:p w:rsidR="00AC1902" w:rsidRDefault="00AC1902" w:rsidP="00AC1902">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rsidR="00AC1902" w:rsidRDefault="00AC1902" w:rsidP="00AC1902">
            <w:pPr>
              <w:pStyle w:val="TAL"/>
              <w:ind w:left="284" w:hanging="204"/>
              <w:rPr>
                <w:noProof/>
              </w:rPr>
            </w:pPr>
            <w:r>
              <w:rPr>
                <w:noProof/>
              </w:rPr>
              <w:t>-</w:t>
            </w:r>
            <w:r>
              <w:rPr>
                <w:noProof/>
              </w:rPr>
              <w:tab/>
              <w:t>Control Plane CIoT 5GS Optimisation is enabled for the PDU session</w:t>
            </w:r>
          </w:p>
          <w:p w:rsidR="00AC1902" w:rsidRDefault="00AC1902" w:rsidP="00AC1902">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AC1902" w:rsidRDefault="00AC1902" w:rsidP="00AC1902">
            <w:pPr>
              <w:pStyle w:val="TAL"/>
              <w:rPr>
                <w:rFonts w:cs="Arial"/>
                <w:szCs w:val="18"/>
              </w:rPr>
            </w:pPr>
          </w:p>
          <w:p w:rsidR="00AC1902" w:rsidRDefault="00AC1902" w:rsidP="00AC1902">
            <w:pPr>
              <w:pStyle w:val="TAL"/>
              <w:rPr>
                <w:lang w:eastAsia="zh-CN"/>
              </w:rPr>
            </w:pPr>
            <w:r w:rsidRPr="004F2714">
              <w:rPr>
                <w:rFonts w:cs="Arial"/>
                <w:szCs w:val="18"/>
              </w:rPr>
              <w:t>When present, it shall be set as follows:</w:t>
            </w:r>
          </w:p>
          <w:p w:rsidR="00AC1902" w:rsidRPr="006E3917" w:rsidRDefault="00AC1902" w:rsidP="00AC1902">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AC1902" w:rsidRPr="006E3917" w:rsidRDefault="00AC1902" w:rsidP="00AC1902">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AC1902" w:rsidRDefault="00AC1902" w:rsidP="00AC19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CPCIOT</w:t>
            </w: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lastRenderedPageBreak/>
              <w:t>cpOnlyInd</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AC1902" w:rsidRDefault="00AC1902" w:rsidP="00AC1902">
            <w:pPr>
              <w:pStyle w:val="TAL"/>
              <w:rPr>
                <w:rFonts w:cs="Arial"/>
                <w:szCs w:val="18"/>
              </w:rPr>
            </w:pPr>
          </w:p>
          <w:p w:rsidR="00AC1902" w:rsidRDefault="00AC1902" w:rsidP="00AC1902">
            <w:pPr>
              <w:pStyle w:val="TAL"/>
              <w:rPr>
                <w:rFonts w:cs="Arial"/>
                <w:szCs w:val="18"/>
              </w:rPr>
            </w:pPr>
            <w:r w:rsidRPr="004F2714">
              <w:rPr>
                <w:rFonts w:cs="Arial"/>
                <w:szCs w:val="18"/>
              </w:rPr>
              <w:t>When present, it shall be set as follows:</w:t>
            </w:r>
          </w:p>
          <w:p w:rsidR="00AC1902" w:rsidRPr="006E3917" w:rsidRDefault="00AC1902" w:rsidP="00AC1902">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AC1902" w:rsidRPr="00426827" w:rsidRDefault="00AC1902" w:rsidP="00AC1902">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rsidR="00AC1902" w:rsidRDefault="00AC1902" w:rsidP="00AC19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CPCIOT</w:t>
            </w: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AC1902" w:rsidRDefault="00AC1902" w:rsidP="00AC1902">
            <w:pPr>
              <w:pStyle w:val="TAL"/>
              <w:rPr>
                <w:rFonts w:cs="Arial"/>
                <w:szCs w:val="18"/>
              </w:rPr>
            </w:pPr>
          </w:p>
          <w:p w:rsidR="00AC1902" w:rsidRDefault="00AC1902" w:rsidP="00AC1902">
            <w:pPr>
              <w:pStyle w:val="TAL"/>
              <w:rPr>
                <w:lang w:eastAsia="zh-CN"/>
              </w:rPr>
            </w:pPr>
            <w:r w:rsidRPr="004F2714">
              <w:rPr>
                <w:rFonts w:cs="Arial"/>
                <w:szCs w:val="18"/>
              </w:rPr>
              <w:t>When present, it shall be set as follows:</w:t>
            </w:r>
          </w:p>
          <w:p w:rsidR="00AC1902" w:rsidRPr="009A7F11" w:rsidRDefault="00AC1902" w:rsidP="00AC190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AC1902" w:rsidRPr="009A7F11" w:rsidRDefault="00AC1902" w:rsidP="00AC190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AC1902" w:rsidRDefault="00AC1902" w:rsidP="00AC19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CPCIOT</w:t>
            </w: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AC1902" w:rsidRDefault="00AC1902" w:rsidP="00AC1902">
            <w:pPr>
              <w:pStyle w:val="TAL"/>
              <w:rPr>
                <w:rFonts w:cs="Arial"/>
                <w:szCs w:val="18"/>
                <w:lang w:eastAsia="zh-CN"/>
              </w:rPr>
            </w:pPr>
            <w:r w:rsidRPr="004F2714">
              <w:rPr>
                <w:rFonts w:cs="Arial"/>
                <w:szCs w:val="18"/>
              </w:rPr>
              <w:t>When present, it shall be set as follows:</w:t>
            </w:r>
          </w:p>
          <w:p w:rsidR="00AC1902" w:rsidRDefault="00AC1902" w:rsidP="00AC19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AC1902" w:rsidRDefault="00AC1902" w:rsidP="00AC19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hint="eastAsia"/>
                <w:szCs w:val="18"/>
                <w:lang w:eastAsia="zh-CN"/>
              </w:rPr>
              <w:t>MAPDU</w:t>
            </w: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AC1902" w:rsidRPr="005A20AF" w:rsidRDefault="00AC1902" w:rsidP="00AC1902">
            <w:pPr>
              <w:pStyle w:val="TAL"/>
              <w:rPr>
                <w:rFonts w:cs="Arial"/>
                <w:szCs w:val="18"/>
                <w:lang w:val="en-US" w:eastAsia="zh-CN"/>
              </w:rPr>
            </w:pPr>
          </w:p>
          <w:p w:rsidR="00AC1902" w:rsidRDefault="00AC1902" w:rsidP="00AC1902">
            <w:pPr>
              <w:pStyle w:val="TAL"/>
              <w:rPr>
                <w:rFonts w:cs="Arial"/>
                <w:szCs w:val="18"/>
                <w:lang w:eastAsia="zh-CN"/>
              </w:rPr>
            </w:pPr>
            <w:r>
              <w:rPr>
                <w:rFonts w:cs="Arial"/>
                <w:szCs w:val="18"/>
              </w:rPr>
              <w:t>When present, it shall be set as follows:</w:t>
            </w:r>
          </w:p>
          <w:p w:rsidR="00AC1902" w:rsidRDefault="00AC1902" w:rsidP="00AC190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AC1902" w:rsidRDefault="00AC1902" w:rsidP="00AC190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AC1902" w:rsidRDefault="00AC1902" w:rsidP="00AC1902">
            <w:pPr>
              <w:pStyle w:val="TAL"/>
              <w:ind w:leftChars="100" w:left="200"/>
              <w:rPr>
                <w:rFonts w:cs="Arial"/>
                <w:szCs w:val="18"/>
                <w:lang w:eastAsia="zh-CN"/>
              </w:rPr>
            </w:pPr>
          </w:p>
          <w:p w:rsidR="00AC1902" w:rsidRDefault="00AC1902" w:rsidP="00AC1902">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lang w:eastAsia="zh-CN"/>
              </w:rPr>
            </w:pPr>
            <w:r>
              <w:rPr>
                <w:rFonts w:cs="Arial"/>
                <w:szCs w:val="18"/>
                <w:lang w:val="en-US" w:eastAsia="zh-CN"/>
              </w:rPr>
              <w:t>MAPDU</w:t>
            </w: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AC1902" w:rsidRPr="00A85A6E" w:rsidRDefault="00AC1902" w:rsidP="00AC1902">
            <w:pPr>
              <w:pStyle w:val="TAL"/>
              <w:rPr>
                <w:rFonts w:cs="Arial"/>
                <w:szCs w:val="18"/>
                <w:lang w:eastAsia="zh-CN"/>
              </w:rPr>
            </w:pPr>
            <w:r w:rsidRPr="00A85A6E">
              <w:t>DTSSA</w:t>
            </w: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be present if "n2SmInfo" attribute is present.</w:t>
            </w:r>
          </w:p>
          <w:p w:rsidR="00AC1902" w:rsidRDefault="00AC1902" w:rsidP="00AC190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AC1902" w:rsidRPr="00A85A6E" w:rsidRDefault="00AC1902" w:rsidP="00AC1902">
            <w:pPr>
              <w:pStyle w:val="TAL"/>
            </w:pPr>
            <w:r>
              <w:rPr>
                <w:rFonts w:hint="eastAsia"/>
                <w:lang w:eastAsia="zh-CN"/>
              </w:rPr>
              <w:t>D</w:t>
            </w:r>
            <w:r>
              <w:rPr>
                <w:lang w:eastAsia="zh-CN"/>
              </w:rPr>
              <w:t>TSSA</w:t>
            </w: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be present if more than one N2 SM Information has been received from the AN.</w:t>
            </w:r>
          </w:p>
          <w:p w:rsidR="00AC1902" w:rsidRDefault="00AC1902" w:rsidP="00AC190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AC1902" w:rsidRPr="00A85A6E" w:rsidRDefault="00AC1902" w:rsidP="00AC1902">
            <w:pPr>
              <w:pStyle w:val="TAL"/>
            </w:pPr>
            <w:r>
              <w:rPr>
                <w:rFonts w:hint="eastAsia"/>
                <w:lang w:eastAsia="zh-CN"/>
              </w:rPr>
              <w:t>D</w:t>
            </w:r>
            <w:r>
              <w:rPr>
                <w:lang w:eastAsia="zh-CN"/>
              </w:rPr>
              <w:t>TSSA</w:t>
            </w: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This IE shall be present if "</w:t>
            </w:r>
            <w:r>
              <w:t>n2SmInfoExt1</w:t>
            </w:r>
            <w:r>
              <w:rPr>
                <w:rFonts w:cs="Arial"/>
                <w:szCs w:val="18"/>
              </w:rPr>
              <w:t>" attribute is present.</w:t>
            </w:r>
          </w:p>
          <w:p w:rsidR="00AC1902" w:rsidRDefault="00AC1902" w:rsidP="00AC190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AC1902" w:rsidRPr="00A85A6E" w:rsidRDefault="00AC1902" w:rsidP="00AC1902">
            <w:pPr>
              <w:pStyle w:val="TAL"/>
            </w:pPr>
            <w:r>
              <w:rPr>
                <w:rFonts w:hint="eastAsia"/>
                <w:lang w:eastAsia="zh-CN"/>
              </w:rPr>
              <w:t>D</w:t>
            </w:r>
            <w:r>
              <w:rPr>
                <w:lang w:eastAsia="zh-CN"/>
              </w:rPr>
              <w:t>TSSA</w:t>
            </w: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 xml:space="preserve">This IE shall be present during an I-SMF insertion if available, during an I-SMF change or removal, and during a V-SMF change. </w:t>
            </w:r>
          </w:p>
          <w:p w:rsidR="00AC1902" w:rsidRDefault="00AC1902" w:rsidP="00AC1902">
            <w:pPr>
              <w:pStyle w:val="TAL"/>
              <w:rPr>
                <w:rFonts w:cs="Arial"/>
                <w:szCs w:val="18"/>
                <w:lang w:eastAsia="zh-CN"/>
              </w:rPr>
            </w:pPr>
            <w:r>
              <w:rPr>
                <w:rFonts w:cs="Arial"/>
                <w:szCs w:val="18"/>
              </w:rPr>
              <w:t xml:space="preserve">When present, 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rsidR="00AC1902" w:rsidRPr="00A85A6E" w:rsidRDefault="00AC1902" w:rsidP="00AC1902">
            <w:pPr>
              <w:pStyle w:val="TAL"/>
              <w:rPr>
                <w:rFonts w:cs="Arial"/>
                <w:szCs w:val="18"/>
                <w:lang w:eastAsia="zh-CN"/>
              </w:rPr>
            </w:pPr>
            <w:r w:rsidRPr="00A85A6E">
              <w:t>DTSSA</w:t>
            </w: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noProof/>
              </w:rPr>
            </w:pPr>
            <w:r>
              <w:lastRenderedPageBreak/>
              <w:t>upCnxState</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rsidR="00AC1902" w:rsidRPr="00A85A6E" w:rsidRDefault="00AC1902" w:rsidP="00AC1902">
            <w:pPr>
              <w:pStyle w:val="TAL"/>
            </w:pPr>
            <w:r w:rsidRPr="00A85A6E">
              <w:t>DTSSA</w:t>
            </w: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AC1902" w:rsidRPr="00A85A6E" w:rsidRDefault="00AC1902" w:rsidP="00AC1902">
            <w:pPr>
              <w:pStyle w:val="TAL"/>
            </w:pPr>
            <w:r>
              <w:rPr>
                <w:rFonts w:cs="Arial"/>
                <w:szCs w:val="18"/>
              </w:rPr>
              <w:t>CPCIOT</w:t>
            </w: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rsidR="00AC1902" w:rsidRPr="00B712A3" w:rsidRDefault="00AC1902" w:rsidP="00AC1902">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Pr>
                <w:rFonts w:cs="Arial"/>
                <w:szCs w:val="18"/>
              </w:rPr>
              <w:t>CPCIOT</w:t>
            </w: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rsidR="00AC1902" w:rsidRDefault="00AC1902" w:rsidP="00AC1902">
            <w:pPr>
              <w:pStyle w:val="TAL"/>
              <w:rPr>
                <w:rFonts w:cs="Arial"/>
                <w:szCs w:val="18"/>
                <w:lang w:eastAsia="zh-CN"/>
              </w:rPr>
            </w:pPr>
            <w:r>
              <w:rPr>
                <w:rFonts w:cs="Arial"/>
                <w:szCs w:val="18"/>
                <w:lang w:eastAsia="zh-CN"/>
              </w:rPr>
              <w:t>When present, it shall be set as follows:</w:t>
            </w:r>
          </w:p>
          <w:p w:rsidR="00AC1902" w:rsidRDefault="00AC1902" w:rsidP="00AC19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rsidR="00AC1902" w:rsidRDefault="00AC1902" w:rsidP="00AC190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sidRPr="002D4DBE">
              <w:rPr>
                <w:lang w:eastAsia="zh-CN"/>
              </w:rPr>
              <w:t>CTXTR</w:t>
            </w: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AC1902" w:rsidRDefault="00AC1902" w:rsidP="00AC1902">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sidRPr="002D4DBE">
              <w:rPr>
                <w:lang w:eastAsia="zh-CN"/>
              </w:rPr>
              <w:t>CTXTR</w:t>
            </w:r>
          </w:p>
        </w:tc>
      </w:tr>
      <w:tr w:rsidR="00AC1902"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AC1902" w:rsidRDefault="00AC1902" w:rsidP="00AC190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AC1902" w:rsidRPr="00C01BD4" w:rsidRDefault="00AC1902" w:rsidP="00AC190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AC1902" w:rsidRDefault="00AC1902" w:rsidP="00AC1902">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rsidR="00AC1902" w:rsidRDefault="00AC1902" w:rsidP="00AC1902">
            <w:pPr>
              <w:pStyle w:val="TAL"/>
              <w:rPr>
                <w:rFonts w:cs="Arial"/>
                <w:szCs w:val="18"/>
              </w:rPr>
            </w:pPr>
            <w:r w:rsidRPr="002D4DBE">
              <w:rPr>
                <w:lang w:eastAsia="zh-CN"/>
              </w:rPr>
              <w:t>CTXTR</w:t>
            </w:r>
          </w:p>
        </w:tc>
      </w:tr>
      <w:tr w:rsidR="00AC1902" w:rsidTr="00A81609">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AC1902" w:rsidRDefault="00AC1902" w:rsidP="00AC1902">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1A2BA8" w:rsidRPr="00DB011A" w:rsidRDefault="001A2BA8" w:rsidP="001A2BA8"/>
    <w:p w:rsidR="007A4D13" w:rsidRPr="009854A4" w:rsidRDefault="007A4D13" w:rsidP="007A4D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1A2BA8" w:rsidRDefault="001A2BA8" w:rsidP="001A2BA8">
      <w:pPr>
        <w:pStyle w:val="5"/>
      </w:pPr>
      <w:bookmarkStart w:id="30" w:name="_Toc25073932"/>
      <w:bookmarkStart w:id="31" w:name="_Toc27584572"/>
      <w:r>
        <w:lastRenderedPageBreak/>
        <w:t>6.1.6.2.4</w:t>
      </w:r>
      <w:r>
        <w:tab/>
        <w:t>Type: SmContextUpdateData</w:t>
      </w:r>
      <w:bookmarkEnd w:id="30"/>
      <w:bookmarkEnd w:id="31"/>
    </w:p>
    <w:p w:rsidR="001A2BA8" w:rsidRDefault="001A2BA8" w:rsidP="001A2BA8">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A2BA8" w:rsidTr="00A8160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1A2BA8" w:rsidRDefault="001A2BA8" w:rsidP="00A81609">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1A2BA8" w:rsidRDefault="001A2BA8" w:rsidP="00A8160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1A2BA8" w:rsidRPr="007277D4" w:rsidRDefault="001A2BA8" w:rsidP="00A8160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1A2BA8" w:rsidRDefault="001A2BA8" w:rsidP="00A8160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1A2BA8" w:rsidRDefault="001A2BA8" w:rsidP="00A8160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1A2BA8" w:rsidRDefault="001A2BA8" w:rsidP="00A81609">
            <w:pPr>
              <w:pStyle w:val="TAH"/>
              <w:rPr>
                <w:rFonts w:cs="Arial"/>
                <w:szCs w:val="18"/>
              </w:rPr>
            </w:pPr>
            <w:r>
              <w:rPr>
                <w:rFonts w:cs="Arial"/>
                <w:szCs w:val="18"/>
              </w:rPr>
              <w:t>Applicability</w:t>
            </w:r>
          </w:p>
        </w:tc>
      </w:tr>
      <w:tr w:rsidR="001A2BA8"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1A2BA8" w:rsidRDefault="001A2BA8" w:rsidP="00A81609">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1A2BA8" w:rsidRDefault="001A2BA8" w:rsidP="00A81609">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1A2BA8" w:rsidRDefault="001A2BA8" w:rsidP="00A8160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1A2BA8" w:rsidRDefault="001A2BA8" w:rsidP="00A8160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1A2BA8" w:rsidRDefault="001A2BA8" w:rsidP="00A81609">
            <w:pPr>
              <w:pStyle w:val="TAL"/>
              <w:rPr>
                <w:rFonts w:cs="Arial"/>
                <w:szCs w:val="18"/>
              </w:rPr>
            </w:pPr>
            <w:r>
              <w:rPr>
                <w:rFonts w:cs="Arial"/>
                <w:szCs w:val="18"/>
              </w:rPr>
              <w:t>This IE shall be present if it is available and has not been provided earlier to the SMF.</w:t>
            </w:r>
          </w:p>
          <w:p w:rsidR="001A2BA8" w:rsidRDefault="001A2BA8" w:rsidP="00A8160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1A2BA8" w:rsidRDefault="001A2BA8" w:rsidP="00A81609">
            <w:pPr>
              <w:pStyle w:val="TAL"/>
              <w:rPr>
                <w:rFonts w:cs="Arial"/>
                <w:szCs w:val="18"/>
              </w:rPr>
            </w:pPr>
          </w:p>
        </w:tc>
      </w:tr>
      <w:tr w:rsidR="004E5BAC" w:rsidTr="00A81609">
        <w:trPr>
          <w:jc w:val="center"/>
          <w:ins w:id="32" w:author="Huawei" w:date="2019-12-30T15:28:00Z"/>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ins w:id="33" w:author="Huawei" w:date="2019-12-30T15:28:00Z"/>
              </w:rPr>
            </w:pPr>
            <w:ins w:id="34" w:author="Huawei" w:date="2019-12-30T15:28:00Z">
              <w:r>
                <w:rPr>
                  <w:rFonts w:hint="eastAsia"/>
                  <w:lang w:eastAsia="zh-CN"/>
                </w:rPr>
                <w:t>u</w:t>
              </w:r>
              <w:r>
                <w:rPr>
                  <w:lang w:eastAsia="zh-CN"/>
                </w:rPr>
                <w:t>ntrustedPei</w:t>
              </w:r>
            </w:ins>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ins w:id="35" w:author="Huawei" w:date="2019-12-30T15:28:00Z"/>
              </w:rPr>
            </w:pPr>
            <w:ins w:id="36" w:author="Huawei" w:date="2019-12-30T15:28:00Z">
              <w:r>
                <w:t>boolean</w:t>
              </w:r>
            </w:ins>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ins w:id="37" w:author="Huawei" w:date="2019-12-30T15:28:00Z"/>
              </w:rPr>
            </w:pPr>
            <w:ins w:id="38" w:author="Huawei" w:date="2019-12-30T15:28: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ins w:id="39" w:author="Huawei" w:date="2019-12-30T15:28:00Z"/>
              </w:rPr>
            </w:pPr>
            <w:ins w:id="40" w:author="Huawei" w:date="2019-12-30T15:28: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ins w:id="41" w:author="Huawei" w:date="2019-12-30T15:28:00Z"/>
                <w:rFonts w:cs="Arial"/>
                <w:szCs w:val="18"/>
              </w:rPr>
            </w:pPr>
            <w:ins w:id="42" w:author="Huawei" w:date="2019-12-30T15:28:00Z">
              <w:r>
                <w:rPr>
                  <w:rFonts w:cs="Arial"/>
                  <w:szCs w:val="18"/>
                </w:rPr>
                <w:t xml:space="preserve">This IE shall be present if the PEI is present in the message but can not be used as an </w:t>
              </w:r>
              <w:r w:rsidRPr="003719A1">
                <w:rPr>
                  <w:rFonts w:cs="Arial"/>
                  <w:szCs w:val="18"/>
                </w:rPr>
                <w:t xml:space="preserve">Equipment identifier of the </w:t>
              </w:r>
              <w:r w:rsidRPr="004E5BAC">
                <w:rPr>
                  <w:rFonts w:cs="Arial"/>
                  <w:szCs w:val="18"/>
                </w:rPr>
                <w:t>FN-RG</w:t>
              </w:r>
              <w:r>
                <w:rPr>
                  <w:rFonts w:cs="Arial"/>
                  <w:szCs w:val="18"/>
                </w:rPr>
                <w:t xml:space="preserve"> (see </w:t>
              </w:r>
              <w:r>
                <w:t>clause 4.7.7 of 3GPP TS 23.316 [</w:t>
              </w:r>
              <w:r w:rsidRPr="006F6353">
                <w:rPr>
                  <w:highlight w:val="yellow"/>
                </w:rPr>
                <w:t>x</w:t>
              </w:r>
              <w:r>
                <w:t>]</w:t>
              </w:r>
              <w:r>
                <w:rPr>
                  <w:rFonts w:cs="Arial"/>
                  <w:szCs w:val="18"/>
                </w:rPr>
                <w:t>).</w:t>
              </w:r>
            </w:ins>
          </w:p>
          <w:p w:rsidR="004E5BAC" w:rsidRDefault="004E5BAC" w:rsidP="004E5BAC">
            <w:pPr>
              <w:pStyle w:val="TAL"/>
              <w:rPr>
                <w:ins w:id="43" w:author="Huawei" w:date="2019-12-30T15:28:00Z"/>
                <w:rFonts w:cs="Arial"/>
                <w:szCs w:val="18"/>
              </w:rPr>
            </w:pPr>
            <w:ins w:id="44" w:author="Huawei" w:date="2019-12-30T15:28:00Z">
              <w:r>
                <w:rPr>
                  <w:rFonts w:cs="Arial"/>
                  <w:szCs w:val="18"/>
                </w:rPr>
                <w:t>When present, it shall be set as follows:</w:t>
              </w:r>
            </w:ins>
          </w:p>
          <w:p w:rsidR="004E5BAC" w:rsidRDefault="004E5BAC" w:rsidP="004E5BAC">
            <w:pPr>
              <w:pStyle w:val="B1"/>
              <w:tabs>
                <w:tab w:val="num" w:pos="644"/>
              </w:tabs>
              <w:ind w:left="644" w:hanging="360"/>
              <w:rPr>
                <w:ins w:id="45" w:author="Huawei" w:date="2019-12-30T15:28:00Z"/>
                <w:rFonts w:cs="Arial"/>
                <w:szCs w:val="18"/>
                <w:lang w:eastAsia="zh-CN"/>
              </w:rPr>
            </w:pPr>
            <w:ins w:id="46" w:author="Huawei" w:date="2019-12-30T15:28:00Z">
              <w:r>
                <w:rPr>
                  <w:rFonts w:ascii="Arial" w:hAnsi="Arial" w:cs="Arial"/>
                  <w:sz w:val="18"/>
                  <w:szCs w:val="18"/>
                  <w:lang w:eastAsia="zh-CN"/>
                </w:rPr>
                <w:t xml:space="preserve">- true: can not be used as an </w:t>
              </w:r>
              <w:r w:rsidRPr="003719A1">
                <w:rPr>
                  <w:rFonts w:ascii="Arial" w:hAnsi="Arial" w:cs="Arial"/>
                  <w:sz w:val="18"/>
                  <w:szCs w:val="18"/>
                  <w:lang w:eastAsia="zh-CN"/>
                </w:rPr>
                <w:t>Equipment identifier of the FN-RG</w:t>
              </w:r>
              <w:r>
                <w:rPr>
                  <w:rFonts w:ascii="Arial" w:hAnsi="Arial" w:cs="Arial"/>
                  <w:sz w:val="18"/>
                  <w:szCs w:val="18"/>
                  <w:lang w:eastAsia="zh-CN"/>
                </w:rPr>
                <w:t>;</w:t>
              </w:r>
            </w:ins>
          </w:p>
          <w:p w:rsidR="004E5BAC" w:rsidRDefault="004E5BAC" w:rsidP="004E5BAC">
            <w:pPr>
              <w:pStyle w:val="B1"/>
              <w:tabs>
                <w:tab w:val="num" w:pos="644"/>
              </w:tabs>
              <w:ind w:left="644" w:hanging="360"/>
              <w:rPr>
                <w:ins w:id="47" w:author="Huawei" w:date="2019-12-30T15:28:00Z"/>
                <w:rFonts w:cs="Arial"/>
                <w:szCs w:val="18"/>
              </w:rPr>
            </w:pPr>
            <w:ins w:id="48" w:author="Huawei" w:date="2019-12-30T15:28:00Z">
              <w:r w:rsidRPr="003719A1">
                <w:rPr>
                  <w:rFonts w:ascii="Arial" w:hAnsi="Arial" w:cs="Arial"/>
                  <w:sz w:val="18"/>
                  <w:szCs w:val="18"/>
                  <w:lang w:eastAsia="zh-CN"/>
                </w:rPr>
                <w:t xml:space="preserve">- false (default): </w:t>
              </w:r>
              <w:r>
                <w:rPr>
                  <w:rFonts w:ascii="Arial" w:hAnsi="Arial" w:cs="Arial"/>
                  <w:sz w:val="18"/>
                  <w:szCs w:val="18"/>
                  <w:lang w:eastAsia="zh-CN"/>
                </w:rPr>
                <w:t xml:space="preserve">can be used as an </w:t>
              </w:r>
              <w:r w:rsidRPr="003719A1">
                <w:rPr>
                  <w:rFonts w:ascii="Arial" w:hAnsi="Arial" w:cs="Arial"/>
                  <w:sz w:val="18"/>
                  <w:szCs w:val="18"/>
                  <w:lang w:eastAsia="zh-CN"/>
                </w:rPr>
                <w:t>Equipment identifier of the FN-RG.</w:t>
              </w:r>
            </w:ins>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ins w:id="49" w:author="Huawei" w:date="2019-12-30T15:28:00Z"/>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upon inter-AMF change or mobility, or upon a N2 handover execution with AMF change.</w:t>
            </w:r>
          </w:p>
          <w:p w:rsidR="004E5BAC" w:rsidRDefault="004E5BAC" w:rsidP="004E5BAC">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rsidR="004E5BAC" w:rsidRDefault="004E5BAC" w:rsidP="004E5BAC">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4E5BAC" w:rsidRPr="00F8607F" w:rsidRDefault="004E5BAC" w:rsidP="004E5BAC">
            <w:pPr>
              <w:pStyle w:val="TAL"/>
              <w:rPr>
                <w:rFonts w:cs="Arial"/>
                <w:szCs w:val="18"/>
              </w:rPr>
            </w:pPr>
            <w:r w:rsidRPr="00F8607F">
              <w:rPr>
                <w:rFonts w:cs="Arial"/>
                <w:szCs w:val="18"/>
              </w:rPr>
              <w:t>This IE shall be present if the servingNfId of AMF is present.</w:t>
            </w:r>
          </w:p>
          <w:p w:rsidR="004E5BAC" w:rsidRDefault="004E5BAC" w:rsidP="004E5BAC">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Pr="00F8607F" w:rsidRDefault="004E5BAC" w:rsidP="004E5BAC">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rsidR="004E5BAC" w:rsidRDefault="004E5BAC" w:rsidP="004E5BAC">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rsidR="004E5BAC" w:rsidRDefault="004E5BAC" w:rsidP="004E5BAC">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rsidR="004E5BAC" w:rsidRDefault="004E5BAC" w:rsidP="004E5BAC">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4E5BAC" w:rsidRDefault="004E5BAC" w:rsidP="004E5BA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hint="eastAsia"/>
                <w:szCs w:val="18"/>
                <w:lang w:eastAsia="zh-CN"/>
              </w:rPr>
              <w:t>MAPDU</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4E5BAC" w:rsidRDefault="004E5BAC" w:rsidP="004E5BAC">
            <w:pPr>
              <w:pStyle w:val="TAL"/>
              <w:rPr>
                <w:rFonts w:cs="Arial"/>
                <w:szCs w:val="18"/>
              </w:rPr>
            </w:pPr>
            <w:r>
              <w:rPr>
                <w:rFonts w:cs="Arial"/>
                <w:szCs w:val="18"/>
              </w:rPr>
              <w:t>When present, this IE shall contain:</w:t>
            </w:r>
          </w:p>
          <w:p w:rsidR="004E5BAC" w:rsidRDefault="004E5BAC" w:rsidP="004E5BAC">
            <w:pPr>
              <w:pStyle w:val="B1"/>
            </w:pPr>
            <w:r>
              <w:rPr>
                <w:rFonts w:ascii="Arial" w:hAnsi="Arial"/>
                <w:sz w:val="18"/>
              </w:rPr>
              <w:t>-</w:t>
            </w:r>
            <w:r>
              <w:tab/>
            </w:r>
            <w:r w:rsidRPr="00EA1C32">
              <w:rPr>
                <w:rFonts w:ascii="Arial" w:hAnsi="Arial" w:cs="Arial"/>
                <w:sz w:val="18"/>
                <w:szCs w:val="18"/>
              </w:rPr>
              <w:t>the UE location information; and</w:t>
            </w:r>
          </w:p>
          <w:p w:rsidR="004E5BAC" w:rsidRDefault="004E5BAC" w:rsidP="004E5BAC">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rsidR="004E5BAC" w:rsidRDefault="004E5BAC" w:rsidP="004E5BAC">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if it is available, the UE Time Zone has changed and needs to be reported to the SMF.</w:t>
            </w:r>
          </w:p>
          <w:p w:rsidR="004E5BAC" w:rsidRDefault="004E5BAC" w:rsidP="004E5BAC">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Additional UE location.</w:t>
            </w:r>
          </w:p>
          <w:p w:rsidR="004E5BAC" w:rsidRDefault="004E5BAC" w:rsidP="004E5BAC">
            <w:pPr>
              <w:pStyle w:val="TAL"/>
              <w:rPr>
                <w:rFonts w:cs="Arial"/>
                <w:szCs w:val="18"/>
              </w:rPr>
            </w:pPr>
            <w:r>
              <w:rPr>
                <w:rFonts w:cs="Arial"/>
                <w:szCs w:val="18"/>
              </w:rPr>
              <w:t>This IE may be present, if anType indicates a non-3GPP access and a valid 3GPP access user location information is available.</w:t>
            </w:r>
          </w:p>
          <w:p w:rsidR="004E5BAC" w:rsidRDefault="004E5BAC" w:rsidP="004E5BAC">
            <w:pPr>
              <w:pStyle w:val="TAL"/>
              <w:rPr>
                <w:rFonts w:cs="Arial"/>
                <w:szCs w:val="18"/>
              </w:rPr>
            </w:pPr>
            <w:r>
              <w:rPr>
                <w:rFonts w:cs="Arial"/>
                <w:szCs w:val="18"/>
              </w:rPr>
              <w:t>When present, it shall contain:</w:t>
            </w:r>
          </w:p>
          <w:p w:rsidR="004E5BAC" w:rsidRPr="00022F45" w:rsidRDefault="004E5BAC" w:rsidP="004E5BAC">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rsidR="004E5BAC" w:rsidRDefault="004E5BAC" w:rsidP="004E5BA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rsidR="004E5BAC" w:rsidRDefault="004E5BAC" w:rsidP="004E5BAC">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to request the activation or the deactivation of the user plane connection of the PDU session.</w:t>
            </w:r>
          </w:p>
          <w:p w:rsidR="004E5BAC" w:rsidRDefault="004E5BAC" w:rsidP="004E5BAC">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to request the preparation, execution or cancellation of a handover of the PDU session.</w:t>
            </w:r>
          </w:p>
          <w:p w:rsidR="004E5BAC" w:rsidRDefault="004E5BAC" w:rsidP="004E5BAC">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rsidR="004E5BAC" w:rsidRDefault="004E5BAC" w:rsidP="004E5BAC">
            <w:pPr>
              <w:pStyle w:val="TAL"/>
              <w:rPr>
                <w:rFonts w:cs="Arial"/>
                <w:szCs w:val="18"/>
              </w:rPr>
            </w:pPr>
          </w:p>
          <w:p w:rsidR="004E5BAC" w:rsidRDefault="004E5BAC" w:rsidP="004E5BAC">
            <w:pPr>
              <w:pStyle w:val="TAL"/>
              <w:rPr>
                <w:rFonts w:cs="Arial"/>
                <w:szCs w:val="18"/>
              </w:rPr>
            </w:pPr>
            <w:r>
              <w:rPr>
                <w:rFonts w:cs="Arial"/>
                <w:szCs w:val="18"/>
              </w:rPr>
              <w:t>When present, it shall be set as follows:</w:t>
            </w:r>
          </w:p>
          <w:p w:rsidR="004E5BAC" w:rsidRDefault="004E5BAC" w:rsidP="004E5BA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rsidR="004E5BAC" w:rsidRDefault="004E5BAC" w:rsidP="004E5BA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during an Xn Handover (see clause 5.2.2.3.3) if the PDU session failed to be setup in the target RAN.</w:t>
            </w:r>
          </w:p>
          <w:p w:rsidR="004E5BAC" w:rsidRDefault="004E5BAC" w:rsidP="004E5BAC">
            <w:pPr>
              <w:pStyle w:val="TAL"/>
              <w:rPr>
                <w:rFonts w:cs="Arial"/>
                <w:szCs w:val="18"/>
              </w:rPr>
            </w:pPr>
          </w:p>
          <w:p w:rsidR="004E5BAC" w:rsidRDefault="004E5BAC" w:rsidP="004E5BAC">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if N1 SM Information has been received from the UE.</w:t>
            </w:r>
          </w:p>
          <w:p w:rsidR="004E5BAC" w:rsidRDefault="004E5BAC" w:rsidP="004E5BAC">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if N2 SM Information has been received from the AN.</w:t>
            </w:r>
          </w:p>
          <w:p w:rsidR="004E5BAC" w:rsidRDefault="004E5BAC" w:rsidP="004E5BA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if "n2SmInfo" attribute is present.</w:t>
            </w:r>
          </w:p>
          <w:p w:rsidR="004E5BAC" w:rsidRDefault="004E5BAC" w:rsidP="004E5BA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lastRenderedPageBreak/>
              <w:t>targetId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rsidR="004E5BAC" w:rsidRDefault="004E5BAC" w:rsidP="004E5BAC">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rsidR="004E5BAC" w:rsidRDefault="004E5BAC" w:rsidP="004E5BAC">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rsidR="004E5BAC" w:rsidRDefault="004E5BAC" w:rsidP="004E5BAC">
            <w:pPr>
              <w:pStyle w:val="TAL"/>
              <w:rPr>
                <w:rFonts w:cs="Arial"/>
                <w:szCs w:val="18"/>
              </w:rPr>
            </w:pPr>
            <w:r>
              <w:rPr>
                <w:rFonts w:cs="Arial"/>
                <w:szCs w:val="18"/>
              </w:rPr>
              <w:t>When present, it shall be set as follows:</w:t>
            </w:r>
          </w:p>
          <w:p w:rsidR="004E5BAC" w:rsidRDefault="004E5BAC" w:rsidP="004E5BA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rsidR="004E5BAC" w:rsidRDefault="004E5BAC" w:rsidP="004E5BAC">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hint="eastAsia"/>
                <w:szCs w:val="18"/>
                <w:lang w:eastAsia="zh-CN"/>
              </w:rPr>
              <w:t>This IE shall be present in the following case:</w:t>
            </w:r>
          </w:p>
          <w:p w:rsidR="004E5BAC" w:rsidRPr="00E50A28" w:rsidRDefault="004E5BAC" w:rsidP="004E5BA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rsidR="004E5BAC" w:rsidRDefault="004E5BAC" w:rsidP="004E5BAC">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hint="eastAsia"/>
                <w:szCs w:val="18"/>
                <w:lang w:eastAsia="zh-CN"/>
              </w:rP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hint="eastAsia"/>
                <w:szCs w:val="18"/>
                <w:lang w:eastAsia="zh-CN"/>
              </w:rPr>
              <w:t>This IE shall be present in the following case:</w:t>
            </w:r>
          </w:p>
          <w:p w:rsidR="004E5BAC" w:rsidRPr="00E50A28" w:rsidRDefault="004E5BAC" w:rsidP="004E5BA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rsidR="004E5BAC" w:rsidRDefault="004E5BAC" w:rsidP="004E5BA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hint="eastAsia"/>
                <w:szCs w:val="18"/>
                <w:lang w:eastAsia="zh-CN"/>
              </w:rP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hint="eastAsia"/>
                <w:szCs w:val="18"/>
                <w:lang w:eastAsia="zh-CN"/>
              </w:rPr>
              <w:t>This IE shall be present in the following case:</w:t>
            </w:r>
          </w:p>
          <w:p w:rsidR="004E5BAC" w:rsidRPr="00E50A28" w:rsidRDefault="004E5BAC" w:rsidP="004E5BA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rsidR="004E5BAC" w:rsidRDefault="004E5BAC" w:rsidP="004E5BA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hint="eastAsia"/>
                <w:szCs w:val="18"/>
                <w:lang w:eastAsia="zh-CN"/>
              </w:rP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during a 5GS to EPS handover using the N26 interface.</w:t>
            </w:r>
          </w:p>
          <w:p w:rsidR="004E5BAC" w:rsidRDefault="004E5BAC" w:rsidP="004E5BAC">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used to indicate a network initiated PDU session release is requested.</w:t>
            </w:r>
          </w:p>
          <w:p w:rsidR="004E5BAC" w:rsidRDefault="004E5BAC" w:rsidP="004E5BAC">
            <w:pPr>
              <w:pStyle w:val="TAL"/>
              <w:rPr>
                <w:rFonts w:cs="Arial"/>
                <w:szCs w:val="18"/>
              </w:rPr>
            </w:pPr>
          </w:p>
          <w:p w:rsidR="004E5BAC" w:rsidRDefault="004E5BAC" w:rsidP="004E5BAC">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rsidR="004E5BAC" w:rsidRDefault="004E5BAC" w:rsidP="004E5BAC">
            <w:pPr>
              <w:pStyle w:val="TAL"/>
              <w:rPr>
                <w:rFonts w:cs="Arial"/>
                <w:szCs w:val="18"/>
              </w:rPr>
            </w:pPr>
          </w:p>
          <w:p w:rsidR="004E5BAC" w:rsidRDefault="004E5BAC" w:rsidP="004E5BAC">
            <w:pPr>
              <w:pStyle w:val="TAL"/>
              <w:rPr>
                <w:rFonts w:cs="Arial"/>
                <w:szCs w:val="18"/>
              </w:rPr>
            </w:pPr>
            <w:r>
              <w:rPr>
                <w:rFonts w:cs="Arial"/>
                <w:szCs w:val="18"/>
              </w:rPr>
              <w:t>When present, it shall be set as follows:</w:t>
            </w:r>
          </w:p>
          <w:p w:rsidR="004E5BAC" w:rsidRDefault="004E5BAC" w:rsidP="004E5BA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rsidR="004E5BAC" w:rsidRDefault="004E5BAC" w:rsidP="004E5BA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4E5BAC" w:rsidRDefault="004E5BAC" w:rsidP="004E5BAC">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szCs w:val="18"/>
              </w:rPr>
            </w:pPr>
            <w:r>
              <w:rPr>
                <w:szCs w:val="18"/>
              </w:rPr>
              <w:t>This IE shall be included if trace is required to be activated, modified or deactivated (see 3GPP TS 32.422 [22]).</w:t>
            </w:r>
          </w:p>
          <w:p w:rsidR="004E5BAC" w:rsidRDefault="004E5BAC" w:rsidP="004E5BAC">
            <w:pPr>
              <w:pStyle w:val="TAL"/>
              <w:rPr>
                <w:szCs w:val="18"/>
              </w:rPr>
            </w:pPr>
            <w:r>
              <w:rPr>
                <w:rFonts w:cs="Arial"/>
                <w:szCs w:val="18"/>
              </w:rPr>
              <w:t>For trace modification, it shall contain a complete replacement of trace data.</w:t>
            </w:r>
          </w:p>
          <w:p w:rsidR="004E5BAC" w:rsidRDefault="004E5BAC" w:rsidP="004E5BAC">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4E5BAC" w:rsidRDefault="004E5BAC" w:rsidP="004E5BAC">
            <w:pPr>
              <w:pStyle w:val="TAL"/>
              <w:rPr>
                <w:rFonts w:cs="Arial"/>
                <w:szCs w:val="18"/>
              </w:rPr>
            </w:pPr>
          </w:p>
          <w:p w:rsidR="004E5BAC" w:rsidRDefault="004E5BAC" w:rsidP="004E5BA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4E5BAC" w:rsidRDefault="004E5BAC" w:rsidP="004E5BAC">
            <w:pPr>
              <w:pStyle w:val="TAL"/>
            </w:pPr>
          </w:p>
          <w:p w:rsidR="004E5BAC" w:rsidRDefault="004E5BAC" w:rsidP="004E5BAC">
            <w:pPr>
              <w:pStyle w:val="TAL"/>
              <w:rPr>
                <w:rFonts w:cs="Arial"/>
                <w:szCs w:val="18"/>
              </w:rPr>
            </w:pPr>
            <w:r>
              <w:rPr>
                <w:rFonts w:cs="Arial"/>
                <w:szCs w:val="18"/>
              </w:rPr>
              <w:t>When present, it shall be set as follows:</w:t>
            </w:r>
          </w:p>
          <w:p w:rsidR="004E5BAC" w:rsidRDefault="004E5BAC" w:rsidP="004E5BA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rsidR="004E5BAC" w:rsidRDefault="004E5BAC" w:rsidP="004E5BA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if more than one N2 SM Information has been received from the AN.</w:t>
            </w:r>
          </w:p>
          <w:p w:rsidR="004E5BAC" w:rsidRDefault="004E5BAC" w:rsidP="004E5BA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if "</w:t>
            </w:r>
            <w:r>
              <w:t>n2SmInfoExt1</w:t>
            </w:r>
            <w:r>
              <w:rPr>
                <w:rFonts w:cs="Arial"/>
                <w:szCs w:val="18"/>
              </w:rPr>
              <w:t>" attribute is present.</w:t>
            </w:r>
          </w:p>
          <w:p w:rsidR="004E5BAC" w:rsidRDefault="004E5BAC" w:rsidP="004E5BA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rsidR="004E5BAC" w:rsidRDefault="004E5BAC" w:rsidP="004E5BAC">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hint="eastAsia"/>
                <w:szCs w:val="18"/>
                <w:lang w:eastAsia="zh-CN"/>
              </w:rPr>
              <w:t>MAPDU</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4E5BAC" w:rsidRPr="008B6622" w:rsidRDefault="004E5BAC" w:rsidP="004E5BAC">
            <w:pPr>
              <w:pStyle w:val="TAL"/>
              <w:rPr>
                <w:rFonts w:cs="Arial"/>
                <w:szCs w:val="18"/>
                <w:lang w:val="en-US" w:eastAsia="zh-CN"/>
              </w:rPr>
            </w:pPr>
          </w:p>
          <w:p w:rsidR="004E5BAC" w:rsidRDefault="004E5BAC" w:rsidP="004E5BAC">
            <w:pPr>
              <w:pStyle w:val="TAL"/>
              <w:rPr>
                <w:rFonts w:cs="Arial"/>
                <w:szCs w:val="18"/>
                <w:lang w:eastAsia="zh-CN"/>
              </w:rPr>
            </w:pPr>
            <w:r>
              <w:rPr>
                <w:rFonts w:cs="Arial"/>
                <w:szCs w:val="18"/>
              </w:rPr>
              <w:t>When present, it shall be set as follows:</w:t>
            </w:r>
          </w:p>
          <w:p w:rsidR="004E5BAC" w:rsidRDefault="004E5BAC" w:rsidP="004E5BAC">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rsidR="004E5BAC" w:rsidRDefault="004E5BAC" w:rsidP="004E5BAC">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szCs w:val="18"/>
                <w:lang w:val="en-US" w:eastAsia="zh-CN"/>
              </w:rPr>
              <w:t>MAPDU</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4E5BAC" w:rsidRDefault="004E5BAC" w:rsidP="004E5BAC">
            <w:pPr>
              <w:pStyle w:val="TAL"/>
              <w:rPr>
                <w:rFonts w:cs="Arial"/>
                <w:szCs w:val="18"/>
                <w:lang w:eastAsia="zh-CN"/>
              </w:rPr>
            </w:pPr>
            <w:r w:rsidRPr="004F2714">
              <w:rPr>
                <w:rFonts w:cs="Arial"/>
                <w:szCs w:val="18"/>
              </w:rPr>
              <w:t>When present, it shall be set as follows:</w:t>
            </w:r>
          </w:p>
          <w:p w:rsidR="004E5BAC" w:rsidRDefault="004E5BAC" w:rsidP="004E5BA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rsidR="004E5BAC" w:rsidRDefault="004E5BAC" w:rsidP="004E5BAC">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val="en-US" w:eastAsia="zh-CN"/>
              </w:rPr>
            </w:pPr>
            <w:r>
              <w:rPr>
                <w:rFonts w:cs="Arial" w:hint="eastAsia"/>
                <w:szCs w:val="18"/>
                <w:lang w:eastAsia="zh-CN"/>
              </w:rPr>
              <w:t>MAPDU</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p>
        </w:tc>
      </w:tr>
      <w:tr w:rsidR="004E5BAC" w:rsidTr="00A81609">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4E5BAC" w:rsidRDefault="004E5BAC" w:rsidP="004E5BAC">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1A2BA8" w:rsidRDefault="001A2BA8" w:rsidP="001A2BA8"/>
    <w:p w:rsidR="007A4D13" w:rsidRDefault="007A4D13">
      <w:pPr>
        <w:rPr>
          <w:noProof/>
        </w:rPr>
      </w:pPr>
    </w:p>
    <w:p w:rsidR="007A4D13" w:rsidRPr="009854A4" w:rsidRDefault="007A4D13" w:rsidP="007A4D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C76AA" w:rsidRDefault="002C76AA" w:rsidP="002C76AA">
      <w:pPr>
        <w:pStyle w:val="5"/>
      </w:pPr>
      <w:bookmarkStart w:id="50" w:name="_Toc25073937"/>
      <w:bookmarkStart w:id="51" w:name="_Toc27584577"/>
      <w:r>
        <w:lastRenderedPageBreak/>
        <w:t>6.1.6.2.9</w:t>
      </w:r>
      <w:r>
        <w:tab/>
        <w:t>Type: PduSessionCreateData</w:t>
      </w:r>
      <w:bookmarkEnd w:id="50"/>
      <w:bookmarkEnd w:id="51"/>
    </w:p>
    <w:p w:rsidR="002C76AA" w:rsidRDefault="002C76AA" w:rsidP="002C76AA">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2C76AA" w:rsidTr="00A8160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2C76AA" w:rsidRDefault="002C76AA" w:rsidP="00A8160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rsidR="002C76AA" w:rsidRDefault="002C76AA" w:rsidP="00A8160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rsidR="002C76AA" w:rsidRPr="007277D4" w:rsidRDefault="002C76AA" w:rsidP="00A8160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rsidR="002C76AA" w:rsidRDefault="002C76AA" w:rsidP="00A8160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rsidR="002C76AA" w:rsidRDefault="002C76AA" w:rsidP="00A8160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rsidR="002C76AA" w:rsidRDefault="002C76AA" w:rsidP="00A81609">
            <w:pPr>
              <w:pStyle w:val="TAH"/>
              <w:rPr>
                <w:rFonts w:cs="Arial"/>
                <w:szCs w:val="18"/>
              </w:rPr>
            </w:pPr>
            <w:r>
              <w:rPr>
                <w:rFonts w:cs="Arial"/>
                <w:szCs w:val="18"/>
              </w:rPr>
              <w:t>Applicability</w:t>
            </w:r>
          </w:p>
        </w:tc>
      </w:tr>
      <w:tr w:rsidR="002C76AA"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2C76AA" w:rsidRDefault="002C76AA" w:rsidP="00A81609">
            <w:pPr>
              <w:pStyle w:val="TAL"/>
            </w:pPr>
            <w:r>
              <w:t>supi</w:t>
            </w:r>
          </w:p>
        </w:tc>
        <w:tc>
          <w:tcPr>
            <w:tcW w:w="1741" w:type="dxa"/>
            <w:tcBorders>
              <w:top w:val="single" w:sz="4" w:space="0" w:color="auto"/>
              <w:left w:val="single" w:sz="4" w:space="0" w:color="auto"/>
              <w:bottom w:val="single" w:sz="4" w:space="0" w:color="auto"/>
              <w:right w:val="single" w:sz="4" w:space="0" w:color="auto"/>
            </w:tcBorders>
          </w:tcPr>
          <w:p w:rsidR="002C76AA" w:rsidRDefault="002C76AA" w:rsidP="00A81609">
            <w:pPr>
              <w:pStyle w:val="TAL"/>
            </w:pPr>
            <w:r>
              <w:t>Supi</w:t>
            </w:r>
          </w:p>
        </w:tc>
        <w:tc>
          <w:tcPr>
            <w:tcW w:w="248" w:type="dxa"/>
            <w:tcBorders>
              <w:top w:val="single" w:sz="4" w:space="0" w:color="auto"/>
              <w:left w:val="single" w:sz="4" w:space="0" w:color="auto"/>
              <w:bottom w:val="single" w:sz="4" w:space="0" w:color="auto"/>
              <w:right w:val="single" w:sz="4" w:space="0" w:color="auto"/>
            </w:tcBorders>
          </w:tcPr>
          <w:p w:rsidR="002C76AA" w:rsidRDefault="002C76AA" w:rsidP="00A8160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76AA" w:rsidRDefault="002C76AA" w:rsidP="00A8160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76AA" w:rsidRDefault="002C76AA" w:rsidP="00A81609">
            <w:pPr>
              <w:pStyle w:val="TAL"/>
              <w:rPr>
                <w:rFonts w:cs="Arial"/>
                <w:szCs w:val="18"/>
              </w:rPr>
            </w:pPr>
            <w:r>
              <w:rPr>
                <w:rFonts w:cs="Arial"/>
                <w:szCs w:val="18"/>
              </w:rPr>
              <w:t>This IE shall be present, except if the UE is emergency registered and UICCless.</w:t>
            </w:r>
          </w:p>
          <w:p w:rsidR="002C76AA" w:rsidRDefault="002C76AA" w:rsidP="00A8160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rsidR="002C76AA" w:rsidRDefault="002C76AA" w:rsidP="00A81609">
            <w:pPr>
              <w:pStyle w:val="TAC"/>
            </w:pPr>
          </w:p>
        </w:tc>
      </w:tr>
      <w:tr w:rsidR="002C76AA"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2C76AA" w:rsidRDefault="002C76AA" w:rsidP="00A81609">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rsidR="002C76AA" w:rsidRDefault="002C76AA" w:rsidP="00A8160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2C76AA" w:rsidRDefault="002C76AA" w:rsidP="00A8160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76AA" w:rsidRDefault="002C76AA" w:rsidP="00A8160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76AA" w:rsidRDefault="002C76AA" w:rsidP="00A81609">
            <w:pPr>
              <w:pStyle w:val="TAL"/>
              <w:rPr>
                <w:rFonts w:cs="Arial"/>
                <w:szCs w:val="18"/>
              </w:rPr>
            </w:pPr>
            <w:r>
              <w:rPr>
                <w:rFonts w:cs="Arial"/>
                <w:szCs w:val="18"/>
              </w:rPr>
              <w:t>This IE shall be present if the SUPI is present in the message but is not authenticated and is for an emergency registered UE.</w:t>
            </w:r>
          </w:p>
          <w:p w:rsidR="002C76AA" w:rsidRDefault="002C76AA" w:rsidP="00A81609">
            <w:pPr>
              <w:pStyle w:val="TAL"/>
              <w:rPr>
                <w:rFonts w:cs="Arial"/>
                <w:szCs w:val="18"/>
              </w:rPr>
            </w:pPr>
            <w:r>
              <w:rPr>
                <w:rFonts w:cs="Arial"/>
                <w:szCs w:val="18"/>
              </w:rPr>
              <w:t>When present, it shall be set as follows:</w:t>
            </w:r>
          </w:p>
          <w:p w:rsidR="002C76AA" w:rsidRDefault="002C76AA" w:rsidP="00A8160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rsidR="002C76AA" w:rsidRDefault="002C76AA" w:rsidP="00A8160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2C76AA" w:rsidRDefault="002C76AA" w:rsidP="00A81609">
            <w:pPr>
              <w:pStyle w:val="TAC"/>
            </w:pPr>
          </w:p>
        </w:tc>
      </w:tr>
      <w:tr w:rsidR="002C76AA"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2C76AA" w:rsidRDefault="002C76AA" w:rsidP="00A81609">
            <w:pPr>
              <w:pStyle w:val="TAL"/>
            </w:pPr>
            <w:r>
              <w:t>pei</w:t>
            </w:r>
          </w:p>
        </w:tc>
        <w:tc>
          <w:tcPr>
            <w:tcW w:w="1741" w:type="dxa"/>
            <w:tcBorders>
              <w:top w:val="single" w:sz="4" w:space="0" w:color="auto"/>
              <w:left w:val="single" w:sz="4" w:space="0" w:color="auto"/>
              <w:bottom w:val="single" w:sz="4" w:space="0" w:color="auto"/>
              <w:right w:val="single" w:sz="4" w:space="0" w:color="auto"/>
            </w:tcBorders>
          </w:tcPr>
          <w:p w:rsidR="002C76AA" w:rsidRDefault="002C76AA" w:rsidP="00A81609">
            <w:pPr>
              <w:pStyle w:val="TAL"/>
            </w:pPr>
            <w:r>
              <w:t>Pei</w:t>
            </w:r>
          </w:p>
        </w:tc>
        <w:tc>
          <w:tcPr>
            <w:tcW w:w="248" w:type="dxa"/>
            <w:tcBorders>
              <w:top w:val="single" w:sz="4" w:space="0" w:color="auto"/>
              <w:left w:val="single" w:sz="4" w:space="0" w:color="auto"/>
              <w:bottom w:val="single" w:sz="4" w:space="0" w:color="auto"/>
              <w:right w:val="single" w:sz="4" w:space="0" w:color="auto"/>
            </w:tcBorders>
          </w:tcPr>
          <w:p w:rsidR="002C76AA" w:rsidRDefault="002C76AA" w:rsidP="00A81609">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2C76AA" w:rsidRDefault="002C76AA" w:rsidP="00A81609">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2C76AA" w:rsidRDefault="002C76AA" w:rsidP="00A81609">
            <w:pPr>
              <w:pStyle w:val="TAL"/>
              <w:rPr>
                <w:rFonts w:cs="Arial"/>
                <w:szCs w:val="18"/>
              </w:rPr>
            </w:pPr>
            <w:r>
              <w:rPr>
                <w:rFonts w:cs="Arial"/>
                <w:szCs w:val="18"/>
              </w:rPr>
              <w:t>This IE shall be present if the UE is emergency registered and it is either UIClless or the SUPI is not authenticated.</w:t>
            </w:r>
          </w:p>
          <w:p w:rsidR="002C76AA" w:rsidRDefault="002C76AA" w:rsidP="00A81609">
            <w:pPr>
              <w:pStyle w:val="TAL"/>
              <w:rPr>
                <w:rFonts w:cs="Arial"/>
                <w:szCs w:val="18"/>
              </w:rPr>
            </w:pPr>
            <w:r>
              <w:rPr>
                <w:rFonts w:cs="Arial"/>
                <w:szCs w:val="18"/>
              </w:rPr>
              <w:t>For all other cases, this IE shall be present if it is available.</w:t>
            </w:r>
          </w:p>
          <w:p w:rsidR="002C76AA" w:rsidRDefault="002C76AA" w:rsidP="00A8160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rsidR="002C76AA" w:rsidRDefault="002C76AA" w:rsidP="00A81609">
            <w:pPr>
              <w:pStyle w:val="TAC"/>
            </w:pPr>
          </w:p>
        </w:tc>
      </w:tr>
      <w:tr w:rsidR="004E5BAC" w:rsidTr="00A81609">
        <w:trPr>
          <w:jc w:val="center"/>
          <w:ins w:id="52" w:author="Huawei" w:date="2019-12-30T15:29:00Z"/>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ins w:id="53" w:author="Huawei" w:date="2019-12-30T15:29:00Z"/>
              </w:rPr>
            </w:pPr>
            <w:ins w:id="54" w:author="Huawei" w:date="2019-12-30T15:29:00Z">
              <w:r>
                <w:rPr>
                  <w:rFonts w:hint="eastAsia"/>
                  <w:lang w:eastAsia="zh-CN"/>
                </w:rPr>
                <w:t>u</w:t>
              </w:r>
              <w:r>
                <w:rPr>
                  <w:lang w:eastAsia="zh-CN"/>
                </w:rPr>
                <w:t>ntrustedPei</w:t>
              </w:r>
            </w:ins>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ins w:id="55" w:author="Huawei" w:date="2019-12-30T15:29:00Z"/>
              </w:rPr>
            </w:pPr>
            <w:ins w:id="56" w:author="Huawei" w:date="2019-12-30T15:29:00Z">
              <w:r>
                <w:t>boolean</w:t>
              </w:r>
            </w:ins>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ins w:id="57" w:author="Huawei" w:date="2019-12-30T15:29:00Z"/>
              </w:rPr>
            </w:pPr>
            <w:ins w:id="58" w:author="Huawei" w:date="2019-12-30T15:29:00Z">
              <w:r>
                <w:rPr>
                  <w:lang w:eastAsia="zh-CN"/>
                </w:rPr>
                <w:t>O</w:t>
              </w:r>
            </w:ins>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ins w:id="59" w:author="Huawei" w:date="2019-12-30T15:29:00Z"/>
              </w:rPr>
            </w:pPr>
            <w:ins w:id="60" w:author="Huawei" w:date="2019-12-30T15:29:00Z">
              <w:r>
                <w:rPr>
                  <w:rFonts w:hint="eastAsia"/>
                  <w:lang w:eastAsia="zh-CN"/>
                </w:rPr>
                <w:t>0</w:t>
              </w:r>
              <w:r>
                <w:rPr>
                  <w:lang w:eastAsia="zh-CN"/>
                </w:rPr>
                <w:t>..1</w:t>
              </w:r>
            </w:ins>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ins w:id="61" w:author="Huawei" w:date="2019-12-30T15:29:00Z"/>
                <w:rFonts w:cs="Arial"/>
                <w:szCs w:val="18"/>
              </w:rPr>
            </w:pPr>
            <w:ins w:id="62" w:author="Huawei" w:date="2019-12-30T15:29:00Z">
              <w:r>
                <w:rPr>
                  <w:rFonts w:cs="Arial"/>
                  <w:szCs w:val="18"/>
                </w:rPr>
                <w:t xml:space="preserve">This IE shall be present if the PEI is present in the message but can not be used as an </w:t>
              </w:r>
              <w:r w:rsidRPr="003719A1">
                <w:rPr>
                  <w:rFonts w:cs="Arial"/>
                  <w:szCs w:val="18"/>
                </w:rPr>
                <w:t xml:space="preserve">Equipment identifier of the </w:t>
              </w:r>
              <w:r w:rsidRPr="004E5BAC">
                <w:rPr>
                  <w:rFonts w:cs="Arial"/>
                  <w:szCs w:val="18"/>
                </w:rPr>
                <w:t>FN-RG (</w:t>
              </w:r>
              <w:r>
                <w:rPr>
                  <w:rFonts w:cs="Arial"/>
                  <w:szCs w:val="18"/>
                </w:rPr>
                <w:t xml:space="preserve">see </w:t>
              </w:r>
              <w:r>
                <w:t>clause 4.7.7 of 3GPP TS 23.316 [</w:t>
              </w:r>
              <w:r w:rsidRPr="006F6353">
                <w:rPr>
                  <w:highlight w:val="yellow"/>
                </w:rPr>
                <w:t>x</w:t>
              </w:r>
              <w:r>
                <w:t>]</w:t>
              </w:r>
              <w:r>
                <w:rPr>
                  <w:rFonts w:cs="Arial"/>
                  <w:szCs w:val="18"/>
                </w:rPr>
                <w:t>).</w:t>
              </w:r>
            </w:ins>
          </w:p>
          <w:p w:rsidR="004E5BAC" w:rsidRDefault="004E5BAC" w:rsidP="004E5BAC">
            <w:pPr>
              <w:pStyle w:val="TAL"/>
              <w:rPr>
                <w:ins w:id="63" w:author="Huawei" w:date="2019-12-30T15:29:00Z"/>
                <w:rFonts w:cs="Arial"/>
                <w:szCs w:val="18"/>
              </w:rPr>
            </w:pPr>
            <w:ins w:id="64" w:author="Huawei" w:date="2019-12-30T15:29:00Z">
              <w:r>
                <w:rPr>
                  <w:rFonts w:cs="Arial"/>
                  <w:szCs w:val="18"/>
                </w:rPr>
                <w:t>When present, it shall be set as follows:</w:t>
              </w:r>
            </w:ins>
          </w:p>
          <w:p w:rsidR="004E5BAC" w:rsidRDefault="004E5BAC" w:rsidP="004E5BAC">
            <w:pPr>
              <w:pStyle w:val="B1"/>
              <w:tabs>
                <w:tab w:val="num" w:pos="644"/>
              </w:tabs>
              <w:ind w:left="644" w:hanging="360"/>
              <w:rPr>
                <w:ins w:id="65" w:author="Huawei" w:date="2019-12-30T15:29:00Z"/>
                <w:rFonts w:cs="Arial"/>
                <w:szCs w:val="18"/>
                <w:lang w:eastAsia="zh-CN"/>
              </w:rPr>
            </w:pPr>
            <w:ins w:id="66" w:author="Huawei" w:date="2019-12-30T15:29:00Z">
              <w:r>
                <w:rPr>
                  <w:rFonts w:ascii="Arial" w:hAnsi="Arial" w:cs="Arial"/>
                  <w:sz w:val="18"/>
                  <w:szCs w:val="18"/>
                  <w:lang w:eastAsia="zh-CN"/>
                </w:rPr>
                <w:t xml:space="preserve">- true: can not be used as an </w:t>
              </w:r>
              <w:r w:rsidRPr="003719A1">
                <w:rPr>
                  <w:rFonts w:ascii="Arial" w:hAnsi="Arial" w:cs="Arial"/>
                  <w:sz w:val="18"/>
                  <w:szCs w:val="18"/>
                  <w:lang w:eastAsia="zh-CN"/>
                </w:rPr>
                <w:t>Equipment identifier of the FN-RG</w:t>
              </w:r>
              <w:r>
                <w:rPr>
                  <w:rFonts w:ascii="Arial" w:hAnsi="Arial" w:cs="Arial"/>
                  <w:sz w:val="18"/>
                  <w:szCs w:val="18"/>
                  <w:lang w:eastAsia="zh-CN"/>
                </w:rPr>
                <w:t>;</w:t>
              </w:r>
            </w:ins>
          </w:p>
          <w:p w:rsidR="004E5BAC" w:rsidRDefault="004E5BAC" w:rsidP="004E5BAC">
            <w:pPr>
              <w:pStyle w:val="B1"/>
              <w:tabs>
                <w:tab w:val="num" w:pos="644"/>
              </w:tabs>
              <w:ind w:left="644" w:hanging="360"/>
              <w:rPr>
                <w:ins w:id="67" w:author="Huawei" w:date="2019-12-30T15:29:00Z"/>
                <w:rFonts w:cs="Arial"/>
                <w:szCs w:val="18"/>
              </w:rPr>
            </w:pPr>
            <w:ins w:id="68" w:author="Huawei" w:date="2019-12-30T15:29:00Z">
              <w:r w:rsidRPr="003719A1">
                <w:rPr>
                  <w:rFonts w:ascii="Arial" w:hAnsi="Arial" w:cs="Arial"/>
                  <w:sz w:val="18"/>
                  <w:szCs w:val="18"/>
                  <w:lang w:eastAsia="zh-CN"/>
                </w:rPr>
                <w:t xml:space="preserve">- false (default): </w:t>
              </w:r>
              <w:r>
                <w:rPr>
                  <w:rFonts w:ascii="Arial" w:hAnsi="Arial" w:cs="Arial"/>
                  <w:sz w:val="18"/>
                  <w:szCs w:val="18"/>
                  <w:lang w:eastAsia="zh-CN"/>
                </w:rPr>
                <w:t xml:space="preserve">can be used as an </w:t>
              </w:r>
              <w:r w:rsidRPr="003719A1">
                <w:rPr>
                  <w:rFonts w:ascii="Arial" w:hAnsi="Arial" w:cs="Arial"/>
                  <w:sz w:val="18"/>
                  <w:szCs w:val="18"/>
                  <w:lang w:eastAsia="zh-CN"/>
                </w:rPr>
                <w:t>Equipment identifier of the FN-RG.</w:t>
              </w:r>
            </w:ins>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ins w:id="69" w:author="Huawei" w:date="2019-12-30T15:29:00Z"/>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dnn</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Dnn</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contain the requested DNN. </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Snssai</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except during an EPS to 5GS idle mode mobility or handover using the N26 interface.</w:t>
            </w:r>
          </w:p>
          <w:p w:rsidR="004E5BAC" w:rsidRDefault="004E5BAC" w:rsidP="004E5BAC">
            <w:pPr>
              <w:pStyle w:val="TAL"/>
              <w:rPr>
                <w:rFonts w:cs="Arial"/>
                <w:szCs w:val="18"/>
              </w:rPr>
            </w:pPr>
            <w:r>
              <w:rPr>
                <w:rFonts w:cs="Arial"/>
                <w:szCs w:val="18"/>
              </w:rPr>
              <w:t>When present, it shall contain:</w:t>
            </w:r>
          </w:p>
          <w:p w:rsidR="004E5BAC" w:rsidRPr="002F24E9" w:rsidRDefault="004E5BAC" w:rsidP="004E5BAC">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rsidR="004E5BAC" w:rsidRDefault="004E5BAC" w:rsidP="004E5BAC">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4E5BAC" w:rsidDel="00302FC8"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4E5BAC" w:rsidRDefault="004E5BAC" w:rsidP="004E5BA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during an EPS to 5GS Idle mode mobility or handover preparation using the N26 interface.</w:t>
            </w:r>
          </w:p>
          <w:p w:rsidR="004E5BAC" w:rsidRDefault="004E5BAC" w:rsidP="004E5BAC">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lastRenderedPageBreak/>
              <w:t>pgwS8cFteid</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Bytes</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during an EPS to 5GS Idle mode mobility or handover preparation using the N26 interface.</w:t>
            </w:r>
          </w:p>
          <w:p w:rsidR="004E5BAC" w:rsidRDefault="004E5BAC" w:rsidP="004E5BAC">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for a HR PDU session. When present, it shall include the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Uri</w:t>
            </w:r>
          </w:p>
        </w:tc>
        <w:tc>
          <w:tcPr>
            <w:tcW w:w="248" w:type="dxa"/>
            <w:tcBorders>
              <w:top w:val="single" w:sz="4" w:space="0" w:color="auto"/>
              <w:left w:val="single" w:sz="4" w:space="0" w:color="auto"/>
              <w:bottom w:val="single" w:sz="4" w:space="0" w:color="auto"/>
              <w:right w:val="single" w:sz="4" w:space="0" w:color="auto"/>
            </w:tcBorders>
          </w:tcPr>
          <w:p w:rsidR="004E5BAC" w:rsidDel="008505D9"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for a PDU session with an I-SMF. When present, it shall include the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for a HR PDU session, except when </w:t>
            </w:r>
            <w:r>
              <w:t>Control Plane CIoT 5GS Optimisation is enabled and data delivery via NEF is selected for this PDU session</w:t>
            </w:r>
            <w:r>
              <w:rPr>
                <w:noProof/>
              </w:rPr>
              <w:t>.</w:t>
            </w:r>
          </w:p>
          <w:p w:rsidR="004E5BAC" w:rsidRDefault="004E5BAC" w:rsidP="004E5BAC">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rsidR="004E5BAC" w:rsidRDefault="004E5BAC" w:rsidP="004E5BAC">
            <w:pPr>
              <w:pStyle w:val="TAL"/>
              <w:rPr>
                <w:rFonts w:cs="Arial"/>
                <w:szCs w:val="18"/>
              </w:rPr>
            </w:pPr>
          </w:p>
          <w:p w:rsidR="004E5BAC" w:rsidRDefault="004E5BAC" w:rsidP="004E5BAC">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rsidR="004E5BAC" w:rsidRDefault="004E5BAC" w:rsidP="004E5BAC">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 xml:space="preserve">. </w:t>
            </w:r>
          </w:p>
          <w:p w:rsidR="004E5BAC" w:rsidRDefault="004E5BAC" w:rsidP="004E5BAC">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MAPDU</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M</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rsidR="004E5BAC" w:rsidRDefault="004E5BAC" w:rsidP="004E5BA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Pr>
                <w:rFonts w:hint="eastAsia"/>
                <w:lang w:eastAsia="zh-CN"/>
              </w:rPr>
              <w:t>MAPDU</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Additional UE location.</w:t>
            </w:r>
          </w:p>
          <w:p w:rsidR="004E5BAC" w:rsidRDefault="004E5BAC" w:rsidP="004E5BAC">
            <w:pPr>
              <w:pStyle w:val="TAL"/>
              <w:rPr>
                <w:rFonts w:cs="Arial"/>
                <w:szCs w:val="18"/>
              </w:rPr>
            </w:pPr>
            <w:r>
              <w:rPr>
                <w:rFonts w:cs="Arial"/>
                <w:szCs w:val="18"/>
              </w:rPr>
              <w:t>This IE may be present, if anType indicates a non-3GPP access and a valid 3GPP access user location information is available.</w:t>
            </w:r>
          </w:p>
          <w:p w:rsidR="004E5BAC" w:rsidRDefault="004E5BAC" w:rsidP="004E5BAC">
            <w:pPr>
              <w:pStyle w:val="TAL"/>
              <w:rPr>
                <w:rFonts w:cs="Arial"/>
                <w:szCs w:val="18"/>
              </w:rPr>
            </w:pPr>
            <w:r>
              <w:rPr>
                <w:rFonts w:cs="Arial"/>
                <w:szCs w:val="18"/>
              </w:rPr>
              <w:t>When present, it shall contain:</w:t>
            </w:r>
          </w:p>
          <w:p w:rsidR="004E5BAC" w:rsidRDefault="004E5BAC" w:rsidP="004E5BAC">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4E5BAC" w:rsidRDefault="004E5BAC" w:rsidP="004E5BAC">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rsidR="004E5BAC" w:rsidRDefault="004E5BAC" w:rsidP="004E5BAC">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Gpsi</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val="en-US"/>
              </w:rPr>
              <w:lastRenderedPageBreak/>
              <w:t>n1SmInfoFromUe</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pcfId</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during an EPS to 5GS handover preparation using the N26 interface.</w:t>
            </w:r>
          </w:p>
          <w:p w:rsidR="004E5BAC" w:rsidRDefault="004E5BAC" w:rsidP="004E5BAC">
            <w:pPr>
              <w:pStyle w:val="TAL"/>
              <w:rPr>
                <w:rFonts w:cs="Arial"/>
                <w:szCs w:val="18"/>
              </w:rPr>
            </w:pPr>
          </w:p>
          <w:p w:rsidR="004E5BAC" w:rsidRDefault="004E5BAC" w:rsidP="004E5BAC">
            <w:pPr>
              <w:pStyle w:val="TAL"/>
              <w:rPr>
                <w:rFonts w:cs="Arial"/>
                <w:szCs w:val="18"/>
              </w:rPr>
            </w:pPr>
            <w:r>
              <w:rPr>
                <w:rFonts w:cs="Arial"/>
                <w:szCs w:val="18"/>
              </w:rPr>
              <w:t>When present, it shall be set as follows:</w:t>
            </w:r>
          </w:p>
          <w:p w:rsidR="004E5BAC" w:rsidRDefault="004E5BAC" w:rsidP="004E5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rsidR="004E5BAC" w:rsidRDefault="004E5BAC" w:rsidP="004E5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rsidR="004E5BAC" w:rsidRDefault="004E5BAC" w:rsidP="004E5BAC">
            <w:pPr>
              <w:pStyle w:val="TAL"/>
              <w:rPr>
                <w:rFonts w:cs="Arial"/>
                <w:szCs w:val="18"/>
              </w:rPr>
            </w:pPr>
            <w:r>
              <w:rPr>
                <w:rFonts w:cs="Arial"/>
                <w:szCs w:val="18"/>
              </w:rPr>
              <w:t>It shall be set to "true" during an EPS to 5GS handover preparation using the N26 interface.</w:t>
            </w:r>
          </w:p>
          <w:p w:rsidR="004E5BAC" w:rsidRDefault="004E5BAC" w:rsidP="004E5BA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and set to true if the UE requests to setup an always-on PDU session and this is allowed by local policy in the V-SMF or I-SMF.</w:t>
            </w:r>
          </w:p>
          <w:p w:rsidR="004E5BAC" w:rsidRDefault="004E5BAC" w:rsidP="004E5BAC">
            <w:pPr>
              <w:pStyle w:val="TAL"/>
              <w:rPr>
                <w:rFonts w:cs="Arial"/>
                <w:szCs w:val="18"/>
              </w:rPr>
            </w:pPr>
          </w:p>
          <w:p w:rsidR="004E5BAC" w:rsidRDefault="004E5BAC" w:rsidP="004E5BAC">
            <w:pPr>
              <w:pStyle w:val="TAL"/>
              <w:rPr>
                <w:rFonts w:cs="Arial"/>
                <w:szCs w:val="18"/>
              </w:rPr>
            </w:pPr>
            <w:r>
              <w:rPr>
                <w:rFonts w:cs="Arial"/>
                <w:szCs w:val="18"/>
              </w:rPr>
              <w:t>When present, it shall be set as follows:</w:t>
            </w:r>
          </w:p>
          <w:p w:rsidR="004E5BAC" w:rsidRDefault="004E5BAC" w:rsidP="004E5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4E5BAC" w:rsidRDefault="004E5BAC" w:rsidP="004E5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rsidR="004E5BAC" w:rsidRDefault="004E5BAC" w:rsidP="004E5BA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may be present if the indication has been received from AMF and is allowed to be forwarded to H-SMF by operator configuration.</w:t>
            </w:r>
          </w:p>
          <w:p w:rsidR="004E5BAC" w:rsidRDefault="004E5BAC" w:rsidP="004E5BA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rsidR="004E5BAC" w:rsidRDefault="004E5BAC" w:rsidP="004E5BAC">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rsidR="004E5BAC" w:rsidRDefault="004E5BAC" w:rsidP="004E5BAC">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string</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rsidR="004E5BAC" w:rsidRPr="00D165B3" w:rsidRDefault="004E5BAC" w:rsidP="004E5BAC">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4E5BAC" w:rsidRDefault="004E5BAC" w:rsidP="004E5BAC">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rsidR="004E5BAC" w:rsidRDefault="004E5BAC" w:rsidP="004E5BAC">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rsidR="004E5BAC" w:rsidRDefault="004E5BAC" w:rsidP="004E5BAC">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rsidR="004E5BAC" w:rsidRPr="00F8607F" w:rsidRDefault="004E5BAC" w:rsidP="004E5BAC">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rsidR="004E5BAC" w:rsidRDefault="004E5BAC" w:rsidP="004E5BAC">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Pr="00F8607F" w:rsidRDefault="004E5BAC" w:rsidP="004E5BAC">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rsidR="004E5BAC" w:rsidRPr="00F8607F" w:rsidRDefault="004E5BAC" w:rsidP="004E5BAC">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4E5BAC" w:rsidRPr="00F8607F"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Pr="00F8607F"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rsidR="004E5BAC" w:rsidRDefault="004E5BAC" w:rsidP="004E5BAC">
            <w:pPr>
              <w:pStyle w:val="TAL"/>
              <w:rPr>
                <w:lang w:eastAsia="zh-CN"/>
              </w:rPr>
            </w:pPr>
            <w:r w:rsidRPr="004F2714">
              <w:rPr>
                <w:rFonts w:cs="Arial"/>
                <w:szCs w:val="18"/>
              </w:rPr>
              <w:t>When present, it shall be set as follows:</w:t>
            </w:r>
          </w:p>
          <w:p w:rsidR="004E5BAC" w:rsidRDefault="004E5BAC" w:rsidP="004E5BA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rsidR="004E5BAC" w:rsidRDefault="004E5BAC" w:rsidP="004E5BA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rsidR="004E5BAC" w:rsidRPr="00F8607F" w:rsidRDefault="004E5BAC" w:rsidP="004E5BA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CPCIOT</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4E5BAC" w:rsidRDefault="004E5BAC" w:rsidP="004E5BAC">
            <w:pPr>
              <w:pStyle w:val="TAL"/>
              <w:rPr>
                <w:rFonts w:cs="Arial"/>
                <w:szCs w:val="18"/>
              </w:rPr>
            </w:pPr>
          </w:p>
          <w:p w:rsidR="004E5BAC" w:rsidRDefault="004E5BAC" w:rsidP="004E5BAC">
            <w:pPr>
              <w:pStyle w:val="TAL"/>
              <w:rPr>
                <w:rFonts w:cs="Arial"/>
                <w:szCs w:val="18"/>
              </w:rPr>
            </w:pPr>
            <w:r w:rsidRPr="004F2714">
              <w:rPr>
                <w:rFonts w:cs="Arial"/>
                <w:szCs w:val="18"/>
              </w:rPr>
              <w:t>When present, it shall be set as follows:</w:t>
            </w:r>
          </w:p>
          <w:p w:rsidR="004E5BAC" w:rsidRPr="006E3917" w:rsidRDefault="004E5BAC" w:rsidP="004E5BAC">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4E5BAC" w:rsidRPr="00426827" w:rsidRDefault="004E5BAC" w:rsidP="004E5BAC">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 xml:space="preserve">sion is not constrained to only use Control Plane CIoT 5GS Optimisation. </w:t>
            </w:r>
          </w:p>
          <w:p w:rsidR="004E5BAC" w:rsidRDefault="004E5BAC" w:rsidP="004E5BA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Pr>
                <w:rFonts w:cs="Arial"/>
                <w:szCs w:val="18"/>
              </w:rPr>
              <w:t>CPCIOT</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Pr="00F8607F" w:rsidRDefault="004E5BAC" w:rsidP="004E5BAC">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rsidR="004E5BAC" w:rsidRPr="00F8607F" w:rsidRDefault="004E5BAC" w:rsidP="004E5BAC">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rsidR="004E5BAC" w:rsidRPr="00F8607F" w:rsidRDefault="004E5BAC" w:rsidP="004E5BAC">
            <w:pPr>
              <w:pStyle w:val="TAC"/>
            </w:pPr>
            <w:r>
              <w:t>C</w:t>
            </w:r>
          </w:p>
        </w:tc>
        <w:tc>
          <w:tcPr>
            <w:tcW w:w="672" w:type="dxa"/>
            <w:tcBorders>
              <w:top w:val="single" w:sz="4" w:space="0" w:color="auto"/>
              <w:left w:val="single" w:sz="4" w:space="0" w:color="auto"/>
              <w:bottom w:val="single" w:sz="4" w:space="0" w:color="auto"/>
              <w:right w:val="single" w:sz="4" w:space="0" w:color="auto"/>
            </w:tcBorders>
          </w:tcPr>
          <w:p w:rsidR="004E5BAC" w:rsidRPr="00F8607F" w:rsidRDefault="004E5BAC" w:rsidP="004E5BAC">
            <w:pPr>
              <w:pStyle w:val="TAL"/>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rsidR="004E5BAC" w:rsidRDefault="004E5BAC" w:rsidP="004E5BAC">
            <w:pPr>
              <w:pStyle w:val="TAL"/>
              <w:rPr>
                <w:lang w:eastAsia="zh-CN"/>
              </w:rPr>
            </w:pPr>
            <w:r w:rsidRPr="004F2714">
              <w:rPr>
                <w:rFonts w:cs="Arial"/>
                <w:szCs w:val="18"/>
              </w:rPr>
              <w:t>When present, it shall be set as follows:</w:t>
            </w:r>
          </w:p>
          <w:p w:rsidR="004E5BAC" w:rsidRPr="009A7F11" w:rsidRDefault="004E5BAC" w:rsidP="004E5BA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4E5BAC" w:rsidRPr="009A7F11" w:rsidRDefault="004E5BAC" w:rsidP="004E5BA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4E5BAC" w:rsidRPr="00F8607F" w:rsidRDefault="004E5BAC" w:rsidP="004E5BAC">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CPCIOT</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eastAsia="zh-CN"/>
              </w:rPr>
              <w:lastRenderedPageBreak/>
              <w:t>maRequestInd</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rsidR="004E5BAC" w:rsidRDefault="004E5BAC" w:rsidP="004E5BAC">
            <w:pPr>
              <w:pStyle w:val="TAL"/>
              <w:rPr>
                <w:rFonts w:cs="Arial"/>
                <w:szCs w:val="18"/>
                <w:lang w:eastAsia="zh-CN"/>
              </w:rPr>
            </w:pPr>
            <w:r w:rsidRPr="004F2714">
              <w:rPr>
                <w:rFonts w:cs="Arial"/>
                <w:szCs w:val="18"/>
              </w:rPr>
              <w:t>When present, it shall be set as follows:</w:t>
            </w:r>
          </w:p>
          <w:p w:rsidR="004E5BAC" w:rsidRDefault="004E5BAC" w:rsidP="004E5BA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4E5BAC" w:rsidRDefault="004E5BAC" w:rsidP="004E5BAC">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Pr>
                <w:rFonts w:hint="eastAsia"/>
                <w:lang w:eastAsia="zh-CN"/>
              </w:rPr>
              <w:t>MAPDU</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sidRPr="006F4A86">
              <w:rPr>
                <w:lang w:val="en-US" w:eastAsia="zh-CN"/>
              </w:rPr>
              <w:t>maNw</w:t>
            </w:r>
            <w:r>
              <w:rPr>
                <w:lang w:val="en-US" w:eastAsia="zh-CN"/>
              </w:rPr>
              <w:t>Upgrate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rsidR="004E5BAC" w:rsidRDefault="004E5BAC" w:rsidP="004E5BAC">
            <w:pPr>
              <w:pStyle w:val="TAL"/>
              <w:rPr>
                <w:rFonts w:cs="Arial"/>
                <w:szCs w:val="18"/>
                <w:lang w:val="en-US" w:eastAsia="zh-CN"/>
              </w:rPr>
            </w:pPr>
          </w:p>
          <w:p w:rsidR="004E5BAC" w:rsidRDefault="004E5BAC" w:rsidP="004E5BAC">
            <w:pPr>
              <w:pStyle w:val="TAL"/>
              <w:rPr>
                <w:rFonts w:cs="Arial"/>
                <w:szCs w:val="18"/>
                <w:lang w:eastAsia="zh-CN"/>
              </w:rPr>
            </w:pPr>
            <w:r>
              <w:rPr>
                <w:rFonts w:cs="Arial"/>
                <w:szCs w:val="18"/>
              </w:rPr>
              <w:t>When present, it shall be set as follows:</w:t>
            </w:r>
          </w:p>
          <w:p w:rsidR="004E5BAC" w:rsidRDefault="004E5BAC" w:rsidP="004E5BA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4E5BAC" w:rsidRDefault="004E5BAC" w:rsidP="004E5BA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4E5BAC" w:rsidRDefault="004E5BAC" w:rsidP="004E5BAC">
            <w:pPr>
              <w:pStyle w:val="TAL"/>
              <w:ind w:leftChars="100" w:left="200"/>
              <w:rPr>
                <w:rFonts w:cs="Arial"/>
                <w:szCs w:val="18"/>
                <w:lang w:eastAsia="zh-CN"/>
              </w:rPr>
            </w:pPr>
          </w:p>
          <w:p w:rsidR="004E5BAC" w:rsidRDefault="004E5BAC" w:rsidP="004E5BAC">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lang w:eastAsia="zh-CN"/>
              </w:rPr>
            </w:pPr>
            <w:r>
              <w:rPr>
                <w:rFonts w:cs="Arial"/>
                <w:szCs w:val="18"/>
                <w:lang w:val="en-US" w:eastAsia="zh-CN"/>
              </w:rPr>
              <w:t>MAPDU</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rsidR="004E5BAC" w:rsidRDefault="004E5BAC" w:rsidP="004E5BAC">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lang w:eastAsia="zh-CN"/>
              </w:rPr>
            </w:pPr>
            <w:r>
              <w:rPr>
                <w:lang w:eastAsia="zh-CN"/>
              </w:rP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rFonts w:hint="eastAsia"/>
                <w:lang w:eastAsia="zh-CN"/>
              </w:rPr>
              <w:t>endMarkerIndication</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Xn or i</w:t>
            </w:r>
            <w:r w:rsidRPr="002B7ACC">
              <w:rPr>
                <w:rFonts w:cs="Arial"/>
                <w:szCs w:val="18"/>
                <w:lang w:eastAsia="zh-CN"/>
              </w:rPr>
              <w:t>nter NG-RAN node N2 based handover with I-SMF insertion</w:t>
            </w:r>
            <w:r>
              <w:rPr>
                <w:rFonts w:cs="Arial"/>
                <w:szCs w:val="18"/>
                <w:lang w:eastAsia="zh-CN"/>
              </w:rPr>
              <w:t>.</w:t>
            </w:r>
          </w:p>
          <w:p w:rsidR="004E5BAC" w:rsidRDefault="004E5BAC" w:rsidP="004E5BAC">
            <w:pPr>
              <w:pStyle w:val="TAL"/>
              <w:rPr>
                <w:rFonts w:cs="Arial"/>
                <w:szCs w:val="18"/>
                <w:lang w:eastAsia="zh-CN"/>
              </w:rPr>
            </w:pPr>
            <w:r>
              <w:rPr>
                <w:rFonts w:cs="Arial"/>
                <w:szCs w:val="18"/>
                <w:lang w:eastAsia="zh-CN"/>
              </w:rPr>
              <w:t>When present, it shall be set as follows:</w:t>
            </w:r>
          </w:p>
          <w:p w:rsidR="004E5BAC" w:rsidRDefault="004E5BAC" w:rsidP="004E5BA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One or more End markers shall be sent via the old path</w:t>
            </w:r>
          </w:p>
          <w:p w:rsidR="004E5BAC" w:rsidRDefault="004E5BAC" w:rsidP="004E5BA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End markers are not sent</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lang w:eastAsia="zh-CN"/>
              </w:rPr>
            </w:pPr>
            <w:r>
              <w:rPr>
                <w:rFonts w:cs="Arial" w:hint="eastAsia"/>
                <w:szCs w:val="18"/>
                <w:lang w:eastAsia="zh-CN"/>
              </w:rP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rsidR="004E5BAC" w:rsidRDefault="004E5BAC" w:rsidP="004E5BAC">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rFonts w:cs="Arial"/>
                <w:szCs w:val="18"/>
                <w:lang w:eastAsia="zh-CN"/>
              </w:rPr>
            </w:pPr>
            <w:r>
              <w:rPr>
                <w:noProof/>
              </w:rP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1..N</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noProof/>
              </w:rPr>
            </w:pPr>
            <w:r>
              <w:rPr>
                <w:rFonts w:cs="Arial"/>
                <w:szCs w:val="18"/>
                <w:lang w:eastAsia="zh-CN"/>
              </w:rP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Pr="00B30907" w:rsidRDefault="004E5BAC" w:rsidP="004E5BAC">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rFonts w:cs="Arial"/>
                <w:szCs w:val="18"/>
                <w:lang w:eastAsia="zh-CN"/>
              </w:rPr>
            </w:pPr>
            <w:r>
              <w:rPr>
                <w:rFonts w:cs="Arial"/>
                <w:szCs w:val="18"/>
              </w:rPr>
              <w:t>CPCIOT</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rsidR="004E5BAC" w:rsidRPr="00B712A3" w:rsidRDefault="004E5BAC" w:rsidP="004E5BAC">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rFonts w:cs="Arial"/>
                <w:szCs w:val="18"/>
              </w:rPr>
            </w:pPr>
            <w:r>
              <w:rPr>
                <w:rFonts w:cs="Arial"/>
                <w:szCs w:val="18"/>
              </w:rPr>
              <w:t>CPCIOT</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rsidR="004E5BAC" w:rsidRPr="00B712A3" w:rsidRDefault="004E5BAC" w:rsidP="004E5BAC">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rsidR="004E5BAC" w:rsidRDefault="004E5BAC" w:rsidP="004E5BAC">
            <w:pPr>
              <w:pStyle w:val="TAL"/>
              <w:rPr>
                <w:rFonts w:cs="Arial"/>
                <w:szCs w:val="18"/>
              </w:rPr>
            </w:pPr>
          </w:p>
          <w:p w:rsidR="004E5BAC" w:rsidRDefault="004E5BAC" w:rsidP="004E5BAC">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4E5BAC" w:rsidRDefault="004E5BAC" w:rsidP="004E5BAC">
            <w:pPr>
              <w:pStyle w:val="TAL"/>
              <w:rPr>
                <w:rFonts w:cs="Arial"/>
                <w:szCs w:val="18"/>
              </w:rPr>
            </w:pPr>
          </w:p>
          <w:p w:rsidR="004E5BAC" w:rsidRDefault="004E5BAC" w:rsidP="004E5BAC">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rFonts w:cs="Arial"/>
                <w:szCs w:val="18"/>
              </w:rPr>
            </w:pPr>
            <w:r>
              <w:rPr>
                <w:rFonts w:cs="Arial"/>
                <w:szCs w:val="18"/>
              </w:rPr>
              <w:t>CPCIOT</w:t>
            </w:r>
          </w:p>
        </w:tc>
      </w:tr>
      <w:tr w:rsidR="004E5BAC" w:rsidTr="00A81609">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4E5BAC" w:rsidRDefault="004E5BAC" w:rsidP="004E5BAC">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rsidR="002C76AA" w:rsidRPr="00EA1C32" w:rsidRDefault="002C76AA" w:rsidP="002C76AA"/>
    <w:p w:rsidR="007A4D13" w:rsidRDefault="007A4D13">
      <w:pPr>
        <w:rPr>
          <w:noProof/>
        </w:rPr>
      </w:pPr>
    </w:p>
    <w:p w:rsidR="007A4D13" w:rsidRPr="009854A4" w:rsidRDefault="007A4D13" w:rsidP="007A4D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0564E" w:rsidRDefault="0090564E" w:rsidP="0090564E">
      <w:pPr>
        <w:pStyle w:val="5"/>
      </w:pPr>
      <w:bookmarkStart w:id="70" w:name="_Toc25073939"/>
      <w:bookmarkStart w:id="71" w:name="_Toc27584579"/>
      <w:r>
        <w:t>6.1.6.2.11</w:t>
      </w:r>
      <w:r>
        <w:tab/>
        <w:t>Type: HsmfUpdateData</w:t>
      </w:r>
      <w:bookmarkEnd w:id="70"/>
      <w:bookmarkEnd w:id="71"/>
    </w:p>
    <w:p w:rsidR="0090564E" w:rsidRDefault="0090564E" w:rsidP="0090564E">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0564E" w:rsidTr="00A8160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90564E" w:rsidRDefault="0090564E" w:rsidP="00A8160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90564E" w:rsidRDefault="0090564E" w:rsidP="00A8160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90564E" w:rsidRPr="007277D4" w:rsidRDefault="0090564E" w:rsidP="00A8160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90564E" w:rsidRDefault="0090564E" w:rsidP="00A8160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90564E" w:rsidRDefault="0090564E" w:rsidP="00A8160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90564E" w:rsidRDefault="0090564E" w:rsidP="00A81609">
            <w:pPr>
              <w:pStyle w:val="TAH"/>
              <w:rPr>
                <w:rFonts w:cs="Arial"/>
                <w:szCs w:val="18"/>
              </w:rPr>
            </w:pPr>
            <w:r>
              <w:rPr>
                <w:rFonts w:cs="Arial"/>
                <w:szCs w:val="18"/>
              </w:rPr>
              <w:t>Applicability</w:t>
            </w:r>
          </w:p>
        </w:tc>
      </w:tr>
      <w:tr w:rsidR="0090564E"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90564E" w:rsidRDefault="0090564E" w:rsidP="00A81609">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rsidR="0090564E" w:rsidRDefault="0090564E" w:rsidP="00A81609">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rsidR="0090564E" w:rsidRDefault="0090564E" w:rsidP="00A81609">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90564E" w:rsidRDefault="0090564E" w:rsidP="00A8160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90564E" w:rsidRDefault="0090564E" w:rsidP="00A81609">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90564E" w:rsidRDefault="0090564E" w:rsidP="00A81609">
            <w:pPr>
              <w:pStyle w:val="TAL"/>
              <w:rPr>
                <w:rFonts w:cs="Arial"/>
                <w:szCs w:val="18"/>
              </w:rPr>
            </w:pPr>
          </w:p>
        </w:tc>
      </w:tr>
      <w:tr w:rsidR="0090564E"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90564E" w:rsidRDefault="0090564E" w:rsidP="00A81609">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90564E" w:rsidRDefault="0090564E" w:rsidP="00A81609">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90564E" w:rsidRDefault="0090564E" w:rsidP="00A8160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90564E" w:rsidRDefault="0090564E" w:rsidP="00A8160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90564E" w:rsidRDefault="0090564E" w:rsidP="00A81609">
            <w:pPr>
              <w:pStyle w:val="TAL"/>
              <w:rPr>
                <w:rFonts w:cs="Arial"/>
                <w:szCs w:val="18"/>
              </w:rPr>
            </w:pPr>
            <w:r>
              <w:rPr>
                <w:rFonts w:cs="Arial"/>
                <w:szCs w:val="18"/>
              </w:rPr>
              <w:t>This IE shall be present if it is available and has not been provided earlier to the H-SMF or SMF.</w:t>
            </w:r>
          </w:p>
          <w:p w:rsidR="0090564E" w:rsidRDefault="0090564E" w:rsidP="00A8160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90564E" w:rsidRDefault="0090564E" w:rsidP="00A81609">
            <w:pPr>
              <w:pStyle w:val="TAC"/>
            </w:pPr>
          </w:p>
        </w:tc>
      </w:tr>
      <w:tr w:rsidR="004E5BAC" w:rsidTr="00A81609">
        <w:trPr>
          <w:jc w:val="center"/>
          <w:ins w:id="72" w:author="Huawei" w:date="2019-12-30T15:30:00Z"/>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ins w:id="73" w:author="Huawei" w:date="2019-12-30T15:30:00Z"/>
              </w:rPr>
            </w:pPr>
            <w:ins w:id="74" w:author="Huawei" w:date="2019-12-30T15:30:00Z">
              <w:r>
                <w:rPr>
                  <w:rFonts w:hint="eastAsia"/>
                  <w:lang w:eastAsia="zh-CN"/>
                </w:rPr>
                <w:t>u</w:t>
              </w:r>
              <w:r>
                <w:rPr>
                  <w:lang w:eastAsia="zh-CN"/>
                </w:rPr>
                <w:t>ntrustedPei</w:t>
              </w:r>
            </w:ins>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ins w:id="75" w:author="Huawei" w:date="2019-12-30T15:30:00Z"/>
              </w:rPr>
            </w:pPr>
            <w:ins w:id="76" w:author="Huawei" w:date="2019-12-30T15:30:00Z">
              <w:r>
                <w:t>boolean</w:t>
              </w:r>
            </w:ins>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ins w:id="77" w:author="Huawei" w:date="2019-12-30T15:30:00Z"/>
              </w:rPr>
            </w:pPr>
            <w:ins w:id="78" w:author="Huawei" w:date="2019-12-30T15:30: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ins w:id="79" w:author="Huawei" w:date="2019-12-30T15:30:00Z"/>
              </w:rPr>
            </w:pPr>
            <w:ins w:id="80" w:author="Huawei" w:date="2019-12-30T15:30: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ins w:id="81" w:author="Huawei" w:date="2019-12-30T15:30:00Z"/>
                <w:rFonts w:cs="Arial"/>
                <w:szCs w:val="18"/>
              </w:rPr>
            </w:pPr>
            <w:ins w:id="82" w:author="Huawei" w:date="2019-12-30T15:30:00Z">
              <w:r>
                <w:rPr>
                  <w:rFonts w:cs="Arial"/>
                  <w:szCs w:val="18"/>
                </w:rPr>
                <w:t xml:space="preserve">This IE shall be present if the PEI is present in the message but can not be used as an </w:t>
              </w:r>
              <w:r w:rsidRPr="003719A1">
                <w:rPr>
                  <w:rFonts w:cs="Arial"/>
                  <w:szCs w:val="18"/>
                </w:rPr>
                <w:t xml:space="preserve">Equipment identifier of the </w:t>
              </w:r>
              <w:r w:rsidRPr="004E5BAC">
                <w:rPr>
                  <w:rFonts w:cs="Arial"/>
                  <w:szCs w:val="18"/>
                </w:rPr>
                <w:t>FN-RG</w:t>
              </w:r>
              <w:r>
                <w:rPr>
                  <w:rFonts w:cs="Arial"/>
                  <w:szCs w:val="18"/>
                </w:rPr>
                <w:t xml:space="preserve"> (see </w:t>
              </w:r>
              <w:r>
                <w:t>clause 4.7.7 of 3GPP TS 23.316 [</w:t>
              </w:r>
              <w:r w:rsidRPr="006F6353">
                <w:rPr>
                  <w:highlight w:val="yellow"/>
                </w:rPr>
                <w:t>x</w:t>
              </w:r>
              <w:r>
                <w:t>]</w:t>
              </w:r>
              <w:r>
                <w:rPr>
                  <w:rFonts w:cs="Arial"/>
                  <w:szCs w:val="18"/>
                </w:rPr>
                <w:t>).</w:t>
              </w:r>
            </w:ins>
          </w:p>
          <w:p w:rsidR="004E5BAC" w:rsidRDefault="004E5BAC" w:rsidP="004E5BAC">
            <w:pPr>
              <w:pStyle w:val="TAL"/>
              <w:rPr>
                <w:ins w:id="83" w:author="Huawei" w:date="2019-12-30T15:30:00Z"/>
                <w:rFonts w:cs="Arial"/>
                <w:szCs w:val="18"/>
              </w:rPr>
            </w:pPr>
            <w:ins w:id="84" w:author="Huawei" w:date="2019-12-30T15:30:00Z">
              <w:r>
                <w:rPr>
                  <w:rFonts w:cs="Arial"/>
                  <w:szCs w:val="18"/>
                </w:rPr>
                <w:t>When present, it shall be set as follows:</w:t>
              </w:r>
            </w:ins>
          </w:p>
          <w:p w:rsidR="004E5BAC" w:rsidRDefault="004E5BAC" w:rsidP="004E5BAC">
            <w:pPr>
              <w:pStyle w:val="B1"/>
              <w:tabs>
                <w:tab w:val="num" w:pos="644"/>
              </w:tabs>
              <w:ind w:left="644" w:hanging="360"/>
              <w:rPr>
                <w:ins w:id="85" w:author="Huawei" w:date="2019-12-30T15:30:00Z"/>
                <w:rFonts w:cs="Arial"/>
                <w:szCs w:val="18"/>
                <w:lang w:eastAsia="zh-CN"/>
              </w:rPr>
            </w:pPr>
            <w:ins w:id="86" w:author="Huawei" w:date="2019-12-30T15:30:00Z">
              <w:r>
                <w:rPr>
                  <w:rFonts w:ascii="Arial" w:hAnsi="Arial" w:cs="Arial"/>
                  <w:sz w:val="18"/>
                  <w:szCs w:val="18"/>
                  <w:lang w:eastAsia="zh-CN"/>
                </w:rPr>
                <w:t xml:space="preserve">- true: can not be used as an </w:t>
              </w:r>
              <w:r w:rsidRPr="003719A1">
                <w:rPr>
                  <w:rFonts w:ascii="Arial" w:hAnsi="Arial" w:cs="Arial"/>
                  <w:sz w:val="18"/>
                  <w:szCs w:val="18"/>
                  <w:lang w:eastAsia="zh-CN"/>
                </w:rPr>
                <w:t>Equipment identifier of the FN-RG</w:t>
              </w:r>
              <w:r>
                <w:rPr>
                  <w:rFonts w:ascii="Arial" w:hAnsi="Arial" w:cs="Arial"/>
                  <w:sz w:val="18"/>
                  <w:szCs w:val="18"/>
                  <w:lang w:eastAsia="zh-CN"/>
                </w:rPr>
                <w:t>;</w:t>
              </w:r>
            </w:ins>
          </w:p>
          <w:p w:rsidR="004E5BAC" w:rsidRDefault="004E5BAC" w:rsidP="004E5BAC">
            <w:pPr>
              <w:pStyle w:val="B1"/>
              <w:tabs>
                <w:tab w:val="num" w:pos="644"/>
              </w:tabs>
              <w:ind w:left="644" w:hanging="360"/>
              <w:rPr>
                <w:ins w:id="87" w:author="Huawei" w:date="2019-12-30T15:30:00Z"/>
                <w:rFonts w:cs="Arial"/>
                <w:szCs w:val="18"/>
              </w:rPr>
            </w:pPr>
            <w:ins w:id="88" w:author="Huawei" w:date="2019-12-30T15:30:00Z">
              <w:r w:rsidRPr="003719A1">
                <w:rPr>
                  <w:rFonts w:ascii="Arial" w:hAnsi="Arial" w:cs="Arial"/>
                  <w:sz w:val="18"/>
                  <w:szCs w:val="18"/>
                  <w:lang w:eastAsia="zh-CN"/>
                </w:rPr>
                <w:t xml:space="preserve">- false (default): </w:t>
              </w:r>
              <w:r>
                <w:rPr>
                  <w:rFonts w:ascii="Arial" w:hAnsi="Arial" w:cs="Arial"/>
                  <w:sz w:val="18"/>
                  <w:szCs w:val="18"/>
                  <w:lang w:eastAsia="zh-CN"/>
                </w:rPr>
                <w:t xml:space="preserve">can be used as an </w:t>
              </w:r>
              <w:r w:rsidRPr="003719A1">
                <w:rPr>
                  <w:rFonts w:ascii="Arial" w:hAnsi="Arial" w:cs="Arial"/>
                  <w:sz w:val="18"/>
                  <w:szCs w:val="18"/>
                  <w:lang w:eastAsia="zh-CN"/>
                </w:rPr>
                <w:t>Equipment identifier of the FN-RG.</w:t>
              </w:r>
            </w:ins>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ins w:id="89" w:author="Huawei" w:date="2019-12-30T15:30:00Z"/>
              </w:rPr>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if the N9 tunnel information on the visited CN side provided earlier to the H-SMF has changed.</w:t>
            </w:r>
          </w:p>
          <w:p w:rsidR="004E5BAC" w:rsidRDefault="004E5BAC" w:rsidP="004E5BAC">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if the N9 tunnel information of the I-UPF for DL traffic provided earlier by the I-SMF to the SMF has changed.</w:t>
            </w:r>
          </w:p>
          <w:p w:rsidR="004E5BAC" w:rsidRDefault="004E5BAC" w:rsidP="004E5BAC">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 xml:space="preserve">requests to establish resources for a MA PDU session over the other access. </w:t>
            </w:r>
          </w:p>
          <w:p w:rsidR="004E5BAC" w:rsidRDefault="004E5BAC" w:rsidP="004E5BAC">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MAPDU</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rsidR="004E5BAC" w:rsidRDefault="004E5BAC" w:rsidP="004E5BAC">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4E5BAC" w:rsidRDefault="004E5BAC" w:rsidP="004E5BA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Pr>
                <w:rFonts w:hint="eastAsia"/>
                <w:lang w:eastAsia="zh-CN"/>
              </w:rPr>
              <w:t>MAPDU</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if it is available, the UE Location has changed and needs to be reported to the H-SMF or SMF.</w:t>
            </w:r>
          </w:p>
          <w:p w:rsidR="004E5BAC" w:rsidRDefault="004E5BAC" w:rsidP="004E5BAC">
            <w:pPr>
              <w:pStyle w:val="TAL"/>
              <w:rPr>
                <w:rFonts w:cs="Arial"/>
                <w:szCs w:val="18"/>
              </w:rPr>
            </w:pPr>
            <w:r>
              <w:rPr>
                <w:rFonts w:cs="Arial"/>
                <w:szCs w:val="18"/>
              </w:rPr>
              <w:t>When present, this IE shall contain:</w:t>
            </w:r>
          </w:p>
          <w:p w:rsidR="004E5BAC" w:rsidRDefault="004E5BAC" w:rsidP="004E5BAC">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rsidR="004E5BAC" w:rsidRDefault="004E5BAC" w:rsidP="004E5BAC">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rsidR="004E5BAC" w:rsidRDefault="004E5BAC" w:rsidP="004E5BA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if it is available, the UE Time Zone has changed and needs to be reported to the H-SMF or SMF.</w:t>
            </w:r>
          </w:p>
          <w:p w:rsidR="004E5BAC" w:rsidRDefault="004E5BAC" w:rsidP="004E5BAC">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Additional UE location.</w:t>
            </w:r>
          </w:p>
          <w:p w:rsidR="004E5BAC" w:rsidRDefault="004E5BAC" w:rsidP="004E5BAC">
            <w:pPr>
              <w:pStyle w:val="TAL"/>
              <w:rPr>
                <w:rFonts w:cs="Arial"/>
                <w:szCs w:val="18"/>
              </w:rPr>
            </w:pPr>
            <w:r>
              <w:rPr>
                <w:rFonts w:cs="Arial"/>
                <w:szCs w:val="18"/>
              </w:rPr>
              <w:t>This IE may be present, if anType indicates a non-3GPP access and a valid 3GPP access user location information is available.</w:t>
            </w:r>
          </w:p>
          <w:p w:rsidR="004E5BAC" w:rsidRDefault="004E5BAC" w:rsidP="004E5BAC">
            <w:pPr>
              <w:pStyle w:val="TAL"/>
              <w:rPr>
                <w:rFonts w:cs="Arial"/>
                <w:szCs w:val="18"/>
              </w:rPr>
            </w:pPr>
            <w:r>
              <w:rPr>
                <w:rFonts w:cs="Arial"/>
                <w:szCs w:val="18"/>
              </w:rPr>
              <w:t>When present, it shall contain:</w:t>
            </w:r>
          </w:p>
          <w:p w:rsidR="004E5BAC" w:rsidRDefault="004E5BAC" w:rsidP="004E5BAC">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rsidR="004E5BAC" w:rsidRDefault="004E5BAC" w:rsidP="004E5BAC">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rsidR="004E5BAC" w:rsidRDefault="004E5BAC" w:rsidP="004E5BA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rsidR="004E5BAC" w:rsidRDefault="004E5BAC" w:rsidP="004E5BAC">
            <w:pPr>
              <w:pStyle w:val="TAL"/>
              <w:rPr>
                <w:rFonts w:cs="Arial"/>
                <w:szCs w:val="18"/>
              </w:rPr>
            </w:pPr>
            <w:r>
              <w:rPr>
                <w:rFonts w:cs="Arial"/>
                <w:szCs w:val="18"/>
              </w:rPr>
              <w:t>Pause of Charging needs to be started or stopped (see clause 4.4.4 of 3GPP TS 23.502 [3]).</w:t>
            </w:r>
          </w:p>
          <w:p w:rsidR="004E5BAC" w:rsidRDefault="004E5BAC" w:rsidP="004E5BAC">
            <w:pPr>
              <w:pStyle w:val="TAL"/>
              <w:rPr>
                <w:rFonts w:cs="Arial"/>
                <w:szCs w:val="18"/>
              </w:rPr>
            </w:pPr>
            <w:r>
              <w:rPr>
                <w:rFonts w:cs="Arial"/>
                <w:szCs w:val="18"/>
              </w:rPr>
              <w:t>When present, it shall be set as follows:</w:t>
            </w:r>
          </w:p>
          <w:p w:rsidR="004E5BAC" w:rsidRDefault="004E5BAC" w:rsidP="004E5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rsidR="004E5BAC" w:rsidRDefault="004E5BAC" w:rsidP="004E5BAC">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during an EPS to 5GS handover execution using the N26 interface.</w:t>
            </w:r>
          </w:p>
          <w:p w:rsidR="004E5BAC" w:rsidRDefault="004E5BAC" w:rsidP="004E5BAC">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during an EPS to 5GS handover preparation and handover execution using the N26 interface.</w:t>
            </w:r>
          </w:p>
          <w:p w:rsidR="004E5BAC" w:rsidRDefault="004E5BAC" w:rsidP="004E5BAC">
            <w:pPr>
              <w:pStyle w:val="TAL"/>
              <w:rPr>
                <w:rFonts w:cs="Arial"/>
                <w:szCs w:val="18"/>
              </w:rPr>
            </w:pPr>
            <w:r>
              <w:rPr>
                <w:rFonts w:cs="Arial"/>
                <w:szCs w:val="18"/>
              </w:rPr>
              <w:t>When present, it shall be set as follows:</w:t>
            </w:r>
          </w:p>
          <w:p w:rsidR="004E5BAC" w:rsidRDefault="004E5BAC" w:rsidP="004E5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rsidR="004E5BAC" w:rsidRDefault="004E5BAC" w:rsidP="004E5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rsidR="004E5BAC" w:rsidRDefault="004E5BAC" w:rsidP="004E5BAC">
            <w:pPr>
              <w:pStyle w:val="TAL"/>
              <w:rPr>
                <w:rFonts w:cs="Arial"/>
                <w:szCs w:val="18"/>
              </w:rPr>
            </w:pPr>
            <w:r>
              <w:rPr>
                <w:rFonts w:cs="Arial"/>
                <w:szCs w:val="18"/>
              </w:rPr>
              <w:t>It shall be set to "true" during an EPS to 5GS handover preparation using the N26 interface.</w:t>
            </w:r>
          </w:p>
          <w:p w:rsidR="004E5BAC" w:rsidRDefault="004E5BAC" w:rsidP="004E5BAC">
            <w:pPr>
              <w:pStyle w:val="TAL"/>
              <w:rPr>
                <w:rFonts w:cs="Arial"/>
                <w:szCs w:val="18"/>
              </w:rPr>
            </w:pPr>
          </w:p>
          <w:p w:rsidR="004E5BAC" w:rsidRDefault="004E5BAC" w:rsidP="004E5BAC">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and set as specified in clause 5.2.2.8.2.6 during P-CSCF restoration procedure for home-routed PDU session.</w:t>
            </w:r>
          </w:p>
          <w:p w:rsidR="004E5BAC" w:rsidRDefault="004E5BAC" w:rsidP="004E5BAC">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rsidR="004E5BAC" w:rsidRDefault="004E5BAC" w:rsidP="004E5BAC">
            <w:pPr>
              <w:pStyle w:val="TAL"/>
              <w:rPr>
                <w:rFonts w:cs="Arial"/>
                <w:szCs w:val="18"/>
              </w:rPr>
            </w:pPr>
            <w:r>
              <w:rPr>
                <w:rFonts w:cs="Arial"/>
                <w:szCs w:val="18"/>
              </w:rPr>
              <w:t>When present, it shall be set as follows:</w:t>
            </w:r>
          </w:p>
          <w:p w:rsidR="004E5BAC" w:rsidRDefault="004E5BAC" w:rsidP="004E5BA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rsidR="004E5BAC" w:rsidRDefault="004E5BAC" w:rsidP="004E5BAC">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rsidR="004E5BAC" w:rsidRDefault="004E5BAC" w:rsidP="004E5BA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may be present to report usage data for a secondary RAT for QoS flows.</w:t>
            </w:r>
          </w:p>
          <w:p w:rsidR="004E5BAC" w:rsidRDefault="004E5BAC" w:rsidP="004E5BA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4E5BAC" w:rsidRDefault="004E5BAC" w:rsidP="004E5BAC">
            <w:pPr>
              <w:pStyle w:val="TAL"/>
              <w:rPr>
                <w:rFonts w:cs="Arial"/>
                <w:szCs w:val="18"/>
              </w:rPr>
            </w:pPr>
            <w:r>
              <w:rPr>
                <w:rFonts w:cs="Arial"/>
                <w:szCs w:val="18"/>
              </w:rPr>
              <w:t>When present, it shall be set as follows:</w:t>
            </w:r>
          </w:p>
          <w:p w:rsidR="004E5BAC" w:rsidRDefault="004E5BAC" w:rsidP="004E5BAC">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rsidR="004E5BAC" w:rsidRDefault="004E5BAC" w:rsidP="004E5BAC">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rsidR="004E5BAC" w:rsidRDefault="004E5BAC" w:rsidP="004E5BAC">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MAPDU</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4E5BAC" w:rsidRPr="008B6622" w:rsidRDefault="004E5BAC" w:rsidP="004E5BAC">
            <w:pPr>
              <w:pStyle w:val="TAL"/>
              <w:rPr>
                <w:rFonts w:cs="Arial"/>
                <w:szCs w:val="18"/>
                <w:lang w:val="en-US" w:eastAsia="zh-CN"/>
              </w:rPr>
            </w:pPr>
          </w:p>
          <w:p w:rsidR="004E5BAC" w:rsidRDefault="004E5BAC" w:rsidP="004E5BAC">
            <w:pPr>
              <w:pStyle w:val="TAL"/>
              <w:rPr>
                <w:rFonts w:cs="Arial"/>
                <w:szCs w:val="18"/>
                <w:lang w:eastAsia="zh-CN"/>
              </w:rPr>
            </w:pPr>
            <w:r>
              <w:rPr>
                <w:rFonts w:cs="Arial"/>
                <w:szCs w:val="18"/>
              </w:rPr>
              <w:t>When present, it shall be set as follows:</w:t>
            </w:r>
          </w:p>
          <w:p w:rsidR="004E5BAC" w:rsidRDefault="004E5BAC" w:rsidP="004E5BAC">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rsidR="004E5BAC" w:rsidRDefault="004E5BAC" w:rsidP="004E5BAC">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Pr>
                <w:lang w:val="en-US" w:eastAsia="zh-CN"/>
              </w:rPr>
              <w:t>MAPDU</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4E5BAC" w:rsidRDefault="004E5BAC" w:rsidP="004E5BAC">
            <w:pPr>
              <w:pStyle w:val="TAL"/>
              <w:rPr>
                <w:rFonts w:cs="Arial"/>
                <w:szCs w:val="18"/>
                <w:lang w:eastAsia="zh-CN"/>
              </w:rPr>
            </w:pPr>
            <w:r w:rsidRPr="004F2714">
              <w:rPr>
                <w:rFonts w:cs="Arial"/>
                <w:szCs w:val="18"/>
              </w:rPr>
              <w:t>When present, it shall be set as follows:</w:t>
            </w:r>
          </w:p>
          <w:p w:rsidR="004E5BAC" w:rsidRDefault="004E5BAC" w:rsidP="004E5BAC">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rsidR="004E5BAC" w:rsidRDefault="004E5BAC" w:rsidP="004E5BAC">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lang w:val="en-US" w:eastAsia="zh-CN"/>
              </w:rPr>
            </w:pPr>
            <w:r>
              <w:rPr>
                <w:rFonts w:hint="eastAsia"/>
                <w:lang w:eastAsia="zh-CN"/>
              </w:rPr>
              <w:t>MAPDU</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val="en-US"/>
              </w:rPr>
            </w:pPr>
            <w:r>
              <w:rPr>
                <w:rFonts w:hint="eastAsia"/>
                <w:lang w:eastAsia="zh-CN"/>
              </w:rPr>
              <w:t>endMarkerIndication</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the following procedures: Xn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rsidR="004E5BAC" w:rsidRDefault="004E5BAC" w:rsidP="004E5BAC">
            <w:pPr>
              <w:pStyle w:val="TAL"/>
              <w:rPr>
                <w:rFonts w:cs="Arial"/>
                <w:szCs w:val="18"/>
                <w:lang w:eastAsia="zh-CN"/>
              </w:rPr>
            </w:pPr>
            <w:r>
              <w:rPr>
                <w:rFonts w:cs="Arial"/>
                <w:szCs w:val="18"/>
                <w:lang w:eastAsia="zh-CN"/>
              </w:rPr>
              <w:t>When present, it shall be set as follows:</w:t>
            </w:r>
          </w:p>
          <w:p w:rsidR="004E5BAC" w:rsidRDefault="004E5BAC" w:rsidP="004E5BAC">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rsidR="004E5BAC" w:rsidRDefault="004E5BAC" w:rsidP="004E5BAC">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Pr>
                <w:lang w:eastAsia="zh-CN"/>
              </w:rP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rsidR="004E5BAC" w:rsidRDefault="004E5BAC" w:rsidP="004E5BAC">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lang w:eastAsia="zh-CN"/>
              </w:rPr>
            </w:pPr>
            <w:r>
              <w:rPr>
                <w:noProof/>
              </w:rP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during PDU session modification procedures when V-SMF has changed, as specified in clause 4.23.4.3 of 3GPP TS 23.502 [3].</w:t>
            </w:r>
          </w:p>
          <w:p w:rsidR="004E5BAC" w:rsidRDefault="004E5BAC" w:rsidP="004E5BAC">
            <w:pPr>
              <w:pStyle w:val="TAL"/>
              <w:rPr>
                <w:rFonts w:cs="Arial"/>
                <w:szCs w:val="18"/>
              </w:rPr>
            </w:pPr>
          </w:p>
          <w:p w:rsidR="004E5BAC" w:rsidRDefault="004E5BAC" w:rsidP="004E5BAC">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noProof/>
              </w:rPr>
            </w:pPr>
            <w: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during PDU session modification procedures when I-SMF has changed, as specified in clause 4.23.4.3 of 3GPP TS 23.502 [3].</w:t>
            </w:r>
          </w:p>
          <w:p w:rsidR="004E5BAC" w:rsidRDefault="004E5BAC" w:rsidP="004E5BAC">
            <w:pPr>
              <w:pStyle w:val="TAL"/>
              <w:rPr>
                <w:rFonts w:cs="Arial"/>
                <w:szCs w:val="18"/>
              </w:rPr>
            </w:pPr>
          </w:p>
          <w:p w:rsidR="004E5BAC" w:rsidRDefault="004E5BAC" w:rsidP="004E5BAC">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rPr>
                <w:noProof/>
              </w:rPr>
            </w:pPr>
            <w: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during PDU session modification procedures when V-SMF has changed, as specified in clause 4.23.4.3 of 3GPP TS 23.502 [3].</w:t>
            </w:r>
          </w:p>
          <w:p w:rsidR="004E5BAC" w:rsidRDefault="004E5BAC" w:rsidP="004E5BAC">
            <w:pPr>
              <w:pStyle w:val="TAL"/>
              <w:rPr>
                <w:rFonts w:cs="Arial"/>
                <w:szCs w:val="18"/>
              </w:rPr>
            </w:pPr>
          </w:p>
          <w:p w:rsidR="004E5BAC" w:rsidRDefault="004E5BAC" w:rsidP="004E5BAC">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shall be present during PDU session modification procedures when I-SMF has changed, as specified in clause 4.23.4.3 of 3GPP TS 23.502 [3].</w:t>
            </w:r>
          </w:p>
          <w:p w:rsidR="004E5BAC" w:rsidRDefault="004E5BAC" w:rsidP="004E5BAC">
            <w:pPr>
              <w:pStyle w:val="TAL"/>
              <w:rPr>
                <w:rFonts w:cs="Arial"/>
                <w:szCs w:val="18"/>
              </w:rPr>
            </w:pPr>
          </w:p>
          <w:p w:rsidR="004E5BAC" w:rsidRDefault="004E5BAC" w:rsidP="004E5BAC">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may be present during PDU session modification procedures when V-SMF has changed, as specified in clause 4.23.4.3 of 3GPP TS 23.502 [3].</w:t>
            </w:r>
          </w:p>
          <w:p w:rsidR="004E5BAC" w:rsidRDefault="004E5BAC" w:rsidP="004E5BAC">
            <w:pPr>
              <w:pStyle w:val="TAL"/>
              <w:rPr>
                <w:rFonts w:cs="Arial"/>
                <w:szCs w:val="18"/>
              </w:rPr>
            </w:pPr>
          </w:p>
          <w:p w:rsidR="004E5BAC" w:rsidRDefault="004E5BAC" w:rsidP="004E5BAC">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rsidR="004E5BAC" w:rsidRDefault="004E5BAC" w:rsidP="004E5BAC">
            <w:pPr>
              <w:pStyle w:val="TAL"/>
              <w:rPr>
                <w:rFonts w:cs="Arial"/>
                <w:szCs w:val="18"/>
              </w:rPr>
            </w:pPr>
          </w:p>
          <w:p w:rsidR="004E5BAC" w:rsidRDefault="004E5BAC" w:rsidP="004E5BAC">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This IE may be present during PDU session modification procedures when I-SMF has changed, as specified in clause 4.23.4.3 of 3GPP TS 23.502 [3].</w:t>
            </w:r>
          </w:p>
          <w:p w:rsidR="004E5BAC" w:rsidRDefault="004E5BAC" w:rsidP="004E5BAC">
            <w:pPr>
              <w:pStyle w:val="TAL"/>
              <w:rPr>
                <w:rFonts w:cs="Arial"/>
                <w:szCs w:val="18"/>
              </w:rPr>
            </w:pPr>
          </w:p>
          <w:p w:rsidR="004E5BAC" w:rsidRDefault="004E5BAC" w:rsidP="004E5BAC">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rsidR="004E5BAC" w:rsidRDefault="004E5BAC" w:rsidP="004E5BAC">
            <w:pPr>
              <w:pStyle w:val="TAL"/>
              <w:rPr>
                <w:rFonts w:cs="Arial"/>
                <w:szCs w:val="18"/>
              </w:rPr>
            </w:pPr>
          </w:p>
          <w:p w:rsidR="004E5BAC" w:rsidRDefault="004E5BAC" w:rsidP="004E5BAC">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DTSSA</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rsidR="004E5BAC" w:rsidRDefault="004E5BAC" w:rsidP="004E5BAC">
            <w:pPr>
              <w:pStyle w:val="TAL"/>
              <w:rPr>
                <w:rFonts w:cs="Arial"/>
                <w:szCs w:val="18"/>
              </w:rPr>
            </w:pPr>
          </w:p>
          <w:p w:rsidR="004E5BAC" w:rsidRDefault="004E5BAC" w:rsidP="004E5BAC">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rsidR="004E5BAC" w:rsidRDefault="004E5BAC" w:rsidP="004E5BAC">
            <w:pPr>
              <w:pStyle w:val="TAL"/>
              <w:rPr>
                <w:rFonts w:cs="Arial"/>
                <w:szCs w:val="18"/>
              </w:rPr>
            </w:pPr>
          </w:p>
          <w:p w:rsidR="004E5BAC" w:rsidRDefault="004E5BAC" w:rsidP="004E5BAC">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t>CPCIOT</w:t>
            </w:r>
          </w:p>
        </w:tc>
      </w:tr>
      <w:tr w:rsidR="004E5BAC" w:rsidTr="00A81609">
        <w:trPr>
          <w:jc w:val="center"/>
        </w:trPr>
        <w:tc>
          <w:tcPr>
            <w:tcW w:w="1975"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4E5BAC" w:rsidRDefault="004E5BAC" w:rsidP="004E5BA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4E5BAC" w:rsidRPr="00636029" w:rsidRDefault="004E5BAC" w:rsidP="004E5BAC">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 (</w:t>
            </w:r>
            <w:r>
              <w:rPr>
                <w:rFonts w:cs="Arial"/>
                <w:szCs w:val="18"/>
                <w:lang w:eastAsia="zh-CN"/>
              </w:rPr>
              <w:t xml:space="preserve">see clause </w:t>
            </w:r>
            <w:r w:rsidRPr="00877811">
              <w:rPr>
                <w:rFonts w:cs="Arial"/>
                <w:szCs w:val="18"/>
                <w:lang w:eastAsia="zh-CN"/>
              </w:rPr>
              <w:t>4.23.4.3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rsidR="004E5BAC" w:rsidRDefault="004E5BAC" w:rsidP="004E5BAC">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4E5BAC" w:rsidRDefault="004E5BAC" w:rsidP="004E5BAC">
            <w:pPr>
              <w:pStyle w:val="TAC"/>
            </w:pPr>
            <w:r>
              <w:rPr>
                <w:lang w:eastAsia="zh-CN"/>
              </w:rPr>
              <w:t>DTSSA</w:t>
            </w:r>
          </w:p>
        </w:tc>
      </w:tr>
      <w:tr w:rsidR="004E5BAC" w:rsidTr="00A81609">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4E5BAC" w:rsidRDefault="004E5BAC" w:rsidP="004E5BAC">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rsidR="004E5BAC" w:rsidRDefault="004E5BAC" w:rsidP="004E5BAC">
            <w:pPr>
              <w:pStyle w:val="TAN"/>
              <w:rPr>
                <w:rFonts w:cs="Arial"/>
                <w:szCs w:val="18"/>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rsidR="007A4D13" w:rsidRDefault="007A4D13">
      <w:pPr>
        <w:rPr>
          <w:noProof/>
        </w:rPr>
      </w:pPr>
    </w:p>
    <w:p w:rsidR="00C811CD" w:rsidRPr="009854A4" w:rsidRDefault="00C811CD" w:rsidP="00C811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43027" w:rsidRDefault="00243027" w:rsidP="00243027">
      <w:pPr>
        <w:pStyle w:val="2"/>
      </w:pPr>
      <w:bookmarkStart w:id="90" w:name="_Toc25074011"/>
      <w:bookmarkStart w:id="91" w:name="_Toc27584651"/>
      <w:r>
        <w:t>A.2</w:t>
      </w:r>
      <w:r>
        <w:tab/>
        <w:t>Nsmf_PDUSession API</w:t>
      </w:r>
      <w:bookmarkEnd w:id="90"/>
      <w:bookmarkEnd w:id="91"/>
    </w:p>
    <w:p w:rsidR="00243027" w:rsidRPr="002E5CBA" w:rsidRDefault="00243027" w:rsidP="00243027">
      <w:pPr>
        <w:pStyle w:val="PL"/>
        <w:rPr>
          <w:lang w:val="en-US"/>
        </w:rPr>
      </w:pPr>
      <w:r w:rsidRPr="002E5CBA">
        <w:rPr>
          <w:lang w:val="en-US"/>
        </w:rPr>
        <w:t>openapi: 3.0.0</w:t>
      </w:r>
    </w:p>
    <w:p w:rsidR="00243027" w:rsidRPr="002E5CBA" w:rsidRDefault="00243027" w:rsidP="00243027">
      <w:pPr>
        <w:pStyle w:val="PL"/>
        <w:rPr>
          <w:lang w:val="en-US"/>
        </w:rPr>
      </w:pPr>
    </w:p>
    <w:p w:rsidR="00243027" w:rsidRPr="002E5CBA" w:rsidRDefault="00243027" w:rsidP="00243027">
      <w:pPr>
        <w:pStyle w:val="PL"/>
        <w:rPr>
          <w:lang w:val="en-US"/>
        </w:rPr>
      </w:pPr>
      <w:r w:rsidRPr="002E5CBA">
        <w:rPr>
          <w:lang w:val="en-US"/>
        </w:rPr>
        <w:t>info:</w:t>
      </w:r>
    </w:p>
    <w:p w:rsidR="00243027" w:rsidRPr="002E5CBA" w:rsidRDefault="00243027" w:rsidP="00243027">
      <w:pPr>
        <w:pStyle w:val="PL"/>
        <w:rPr>
          <w:lang w:val="en-US"/>
        </w:rPr>
      </w:pPr>
      <w:r w:rsidRPr="002E5CBA">
        <w:rPr>
          <w:lang w:val="en-US"/>
        </w:rPr>
        <w:t xml:space="preserve">  version: '</w:t>
      </w:r>
      <w:r>
        <w:rPr>
          <w:lang w:val="en-US"/>
        </w:rPr>
        <w:t>1.1.0.alpha-3</w:t>
      </w:r>
      <w:r w:rsidRPr="002E5CBA">
        <w:rPr>
          <w:lang w:val="en-US"/>
        </w:rPr>
        <w:t>'</w:t>
      </w:r>
    </w:p>
    <w:p w:rsidR="00243027" w:rsidRPr="002E5CBA" w:rsidRDefault="00243027" w:rsidP="00243027">
      <w:pPr>
        <w:pStyle w:val="PL"/>
        <w:rPr>
          <w:lang w:val="en-US"/>
        </w:rPr>
      </w:pPr>
      <w:r w:rsidRPr="002E5CBA">
        <w:rPr>
          <w:lang w:val="en-US"/>
        </w:rPr>
        <w:t xml:space="preserve">  title: '</w:t>
      </w:r>
      <w:r>
        <w:rPr>
          <w:lang w:val="en-US"/>
        </w:rPr>
        <w:t>Nsmf_PDUSession</w:t>
      </w:r>
      <w:r w:rsidRPr="002E5CBA">
        <w:rPr>
          <w:lang w:val="en-US"/>
        </w:rPr>
        <w:t>'</w:t>
      </w:r>
    </w:p>
    <w:p w:rsidR="00243027" w:rsidRPr="00623B7B" w:rsidRDefault="00243027" w:rsidP="00243027">
      <w:pPr>
        <w:pStyle w:val="PL"/>
        <w:rPr>
          <w:lang w:val="fr-FR"/>
        </w:rPr>
      </w:pPr>
      <w:r w:rsidRPr="00EA441A">
        <w:t xml:space="preserve">  </w:t>
      </w:r>
      <w:r w:rsidRPr="00623B7B">
        <w:rPr>
          <w:lang w:val="fr-FR"/>
        </w:rPr>
        <w:t>description: |</w:t>
      </w:r>
    </w:p>
    <w:p w:rsidR="00243027" w:rsidRPr="00623B7B" w:rsidRDefault="00243027" w:rsidP="00243027">
      <w:pPr>
        <w:pStyle w:val="PL"/>
        <w:rPr>
          <w:lang w:val="fr-FR"/>
        </w:rPr>
      </w:pPr>
      <w:r w:rsidRPr="00623B7B">
        <w:rPr>
          <w:lang w:val="fr-FR"/>
        </w:rPr>
        <w:t xml:space="preserve">    SMF PDU Session Service.</w:t>
      </w:r>
    </w:p>
    <w:p w:rsidR="00243027" w:rsidRDefault="00243027" w:rsidP="00243027">
      <w:pPr>
        <w:pStyle w:val="PL"/>
      </w:pPr>
      <w:r w:rsidRPr="00623B7B">
        <w:rPr>
          <w:lang w:val="fr-FR"/>
        </w:rPr>
        <w:t xml:space="preserve">    </w:t>
      </w:r>
      <w:r>
        <w:t>© 2019, 3GPP Organizational Partners (ARIB, ATIS, CCSA, ETSI, TSDSI, TTA, TTC).</w:t>
      </w:r>
    </w:p>
    <w:p w:rsidR="00243027" w:rsidRPr="00AD1DC5" w:rsidRDefault="00243027" w:rsidP="00243027">
      <w:pPr>
        <w:pStyle w:val="PL"/>
      </w:pPr>
      <w:r>
        <w:t xml:space="preserve">    All rights reserved.</w:t>
      </w:r>
    </w:p>
    <w:p w:rsidR="00243027" w:rsidRDefault="00243027" w:rsidP="00243027">
      <w:r>
        <w:t>[…]</w:t>
      </w:r>
    </w:p>
    <w:p w:rsidR="00144AA7" w:rsidRPr="002E5CBA" w:rsidRDefault="00144AA7" w:rsidP="00144AA7">
      <w:pPr>
        <w:pStyle w:val="PL"/>
        <w:rPr>
          <w:lang w:val="en-US"/>
        </w:rPr>
      </w:pPr>
      <w:r w:rsidRPr="002E5CBA">
        <w:rPr>
          <w:lang w:val="en-US"/>
        </w:rPr>
        <w:t xml:space="preserve">    SmContextCreateData:</w:t>
      </w:r>
    </w:p>
    <w:p w:rsidR="00144AA7" w:rsidRPr="002E5CBA" w:rsidRDefault="00144AA7" w:rsidP="00144AA7">
      <w:pPr>
        <w:pStyle w:val="PL"/>
        <w:rPr>
          <w:lang w:val="en-US"/>
        </w:rPr>
      </w:pPr>
      <w:r w:rsidRPr="002E5CBA">
        <w:rPr>
          <w:lang w:val="en-US"/>
        </w:rPr>
        <w:t xml:space="preserve">      type: object</w:t>
      </w:r>
    </w:p>
    <w:p w:rsidR="00144AA7" w:rsidRPr="002E5CBA" w:rsidRDefault="00144AA7" w:rsidP="00144AA7">
      <w:pPr>
        <w:pStyle w:val="PL"/>
        <w:rPr>
          <w:lang w:val="en-US"/>
        </w:rPr>
      </w:pPr>
      <w:r w:rsidRPr="002E5CBA">
        <w:rPr>
          <w:lang w:val="en-US"/>
        </w:rPr>
        <w:t xml:space="preserve">      properties:</w:t>
      </w:r>
    </w:p>
    <w:p w:rsidR="00144AA7" w:rsidRPr="002E5CBA" w:rsidRDefault="00144AA7" w:rsidP="00144AA7">
      <w:pPr>
        <w:pStyle w:val="PL"/>
        <w:rPr>
          <w:lang w:val="en-US"/>
        </w:rPr>
      </w:pPr>
      <w:r w:rsidRPr="002E5CBA">
        <w:rPr>
          <w:lang w:val="en-US"/>
        </w:rPr>
        <w:t xml:space="preserve">        supi:</w:t>
      </w:r>
    </w:p>
    <w:p w:rsidR="00144AA7" w:rsidRPr="002E5CBA" w:rsidRDefault="00144AA7" w:rsidP="00144AA7">
      <w:pPr>
        <w:pStyle w:val="PL"/>
        <w:rPr>
          <w:lang w:val="en-US"/>
        </w:rPr>
      </w:pPr>
      <w:r w:rsidRPr="002E5CBA">
        <w:rPr>
          <w:lang w:val="en-US"/>
        </w:rPr>
        <w:t xml:space="preserve">          $ref: 'TS29571_CommonData.yaml#/components/schemas/Supi'</w:t>
      </w:r>
    </w:p>
    <w:p w:rsidR="00144AA7" w:rsidRPr="002E5CBA" w:rsidRDefault="00144AA7" w:rsidP="00144AA7">
      <w:pPr>
        <w:pStyle w:val="PL"/>
        <w:rPr>
          <w:lang w:val="en-US"/>
        </w:rPr>
      </w:pPr>
      <w:r w:rsidRPr="002E5CBA">
        <w:rPr>
          <w:lang w:val="en-US"/>
        </w:rPr>
        <w:t xml:space="preserve">        unauthenticatedSupi:</w:t>
      </w:r>
    </w:p>
    <w:p w:rsidR="00144AA7" w:rsidRPr="002E5CBA" w:rsidRDefault="00144AA7" w:rsidP="00144AA7">
      <w:pPr>
        <w:pStyle w:val="PL"/>
        <w:rPr>
          <w:lang w:val="en-US"/>
        </w:rPr>
      </w:pPr>
      <w:r w:rsidRPr="002E5CBA">
        <w:rPr>
          <w:lang w:val="en-US"/>
        </w:rPr>
        <w:t xml:space="preserve">          type: boolean</w:t>
      </w:r>
    </w:p>
    <w:p w:rsidR="00144AA7" w:rsidRPr="002E5CBA" w:rsidRDefault="00144AA7" w:rsidP="00144AA7">
      <w:pPr>
        <w:pStyle w:val="PL"/>
        <w:rPr>
          <w:lang w:val="en-US"/>
        </w:rPr>
      </w:pPr>
      <w:r w:rsidRPr="002E5CBA">
        <w:rPr>
          <w:lang w:val="en-US"/>
        </w:rPr>
        <w:t xml:space="preserve">          default:  false</w:t>
      </w:r>
    </w:p>
    <w:p w:rsidR="00144AA7" w:rsidRPr="002E5CBA" w:rsidRDefault="00144AA7" w:rsidP="00144AA7">
      <w:pPr>
        <w:pStyle w:val="PL"/>
        <w:rPr>
          <w:lang w:val="en-US"/>
        </w:rPr>
      </w:pPr>
      <w:r w:rsidRPr="002E5CBA">
        <w:rPr>
          <w:lang w:val="en-US"/>
        </w:rPr>
        <w:t xml:space="preserve">        pei:</w:t>
      </w:r>
    </w:p>
    <w:p w:rsidR="00144AA7" w:rsidRDefault="00144AA7" w:rsidP="00144AA7">
      <w:pPr>
        <w:pStyle w:val="PL"/>
        <w:rPr>
          <w:ins w:id="92" w:author="Huawei" w:date="2019-12-30T15:38:00Z"/>
          <w:lang w:val="en-US"/>
        </w:rPr>
      </w:pPr>
      <w:r w:rsidRPr="002E5CBA">
        <w:rPr>
          <w:lang w:val="en-US"/>
        </w:rPr>
        <w:t xml:space="preserve">          $ref: 'TS29571_CommonData.yaml#/components/schemas/Pei'</w:t>
      </w:r>
    </w:p>
    <w:p w:rsidR="00982290" w:rsidRDefault="00982290" w:rsidP="00144AA7">
      <w:pPr>
        <w:pStyle w:val="PL"/>
        <w:rPr>
          <w:ins w:id="93" w:author="Huawei" w:date="2019-12-30T15:38:00Z"/>
          <w:lang w:eastAsia="zh-CN"/>
        </w:rPr>
      </w:pPr>
      <w:ins w:id="94" w:author="Huawei" w:date="2019-12-30T15:38:00Z">
        <w:r w:rsidRPr="002E5CBA">
          <w:rPr>
            <w:lang w:val="en-US"/>
          </w:rPr>
          <w:t xml:space="preserve">        </w:t>
        </w:r>
        <w:r>
          <w:rPr>
            <w:rFonts w:hint="eastAsia"/>
            <w:lang w:eastAsia="zh-CN"/>
          </w:rPr>
          <w:t>u</w:t>
        </w:r>
        <w:r>
          <w:rPr>
            <w:lang w:eastAsia="zh-CN"/>
          </w:rPr>
          <w:t>ntrustedPei:</w:t>
        </w:r>
      </w:ins>
    </w:p>
    <w:p w:rsidR="00982290" w:rsidRPr="002E5CBA" w:rsidRDefault="00982290" w:rsidP="00982290">
      <w:pPr>
        <w:pStyle w:val="PL"/>
        <w:rPr>
          <w:ins w:id="95" w:author="Huawei" w:date="2019-12-30T15:38:00Z"/>
          <w:lang w:val="en-US"/>
        </w:rPr>
      </w:pPr>
      <w:ins w:id="96" w:author="Huawei" w:date="2019-12-30T15:38:00Z">
        <w:r w:rsidRPr="002E5CBA">
          <w:rPr>
            <w:lang w:val="en-US"/>
          </w:rPr>
          <w:t xml:space="preserve">         </w:t>
        </w:r>
        <w:r>
          <w:rPr>
            <w:lang w:val="en-US"/>
          </w:rPr>
          <w:t xml:space="preserve"> </w:t>
        </w:r>
        <w:r w:rsidRPr="002E5CBA">
          <w:rPr>
            <w:lang w:val="en-US"/>
          </w:rPr>
          <w:t>type: boolean</w:t>
        </w:r>
      </w:ins>
    </w:p>
    <w:p w:rsidR="00982290" w:rsidRPr="002E5CBA" w:rsidRDefault="00982290" w:rsidP="00982290">
      <w:pPr>
        <w:pStyle w:val="PL"/>
        <w:rPr>
          <w:lang w:val="en-US"/>
        </w:rPr>
      </w:pPr>
      <w:ins w:id="97" w:author="Huawei" w:date="2019-12-30T15:38:00Z">
        <w:r w:rsidRPr="002E5CBA">
          <w:rPr>
            <w:lang w:val="en-US"/>
          </w:rPr>
          <w:t xml:space="preserve">          default:  false</w:t>
        </w:r>
      </w:ins>
    </w:p>
    <w:p w:rsidR="00144AA7" w:rsidRPr="002E5CBA" w:rsidRDefault="00144AA7" w:rsidP="00144AA7">
      <w:pPr>
        <w:pStyle w:val="PL"/>
        <w:rPr>
          <w:lang w:val="en-US"/>
        </w:rPr>
      </w:pPr>
      <w:r w:rsidRPr="002E5CBA">
        <w:rPr>
          <w:lang w:val="en-US"/>
        </w:rPr>
        <w:t xml:space="preserve">        gpsi:</w:t>
      </w:r>
    </w:p>
    <w:p w:rsidR="00144AA7" w:rsidRPr="002E5CBA" w:rsidRDefault="00144AA7" w:rsidP="00144AA7">
      <w:pPr>
        <w:pStyle w:val="PL"/>
        <w:rPr>
          <w:lang w:val="en-US"/>
        </w:rPr>
      </w:pPr>
      <w:r w:rsidRPr="002E5CBA">
        <w:rPr>
          <w:lang w:val="en-US"/>
        </w:rPr>
        <w:t xml:space="preserve">          $ref: 'TS29571_CommonData.yaml#/components/schemas/Gpsi'</w:t>
      </w:r>
    </w:p>
    <w:p w:rsidR="00144AA7" w:rsidRPr="002E5CBA" w:rsidRDefault="00144AA7" w:rsidP="00144AA7">
      <w:pPr>
        <w:pStyle w:val="PL"/>
        <w:rPr>
          <w:lang w:val="en-US"/>
        </w:rPr>
      </w:pPr>
      <w:r w:rsidRPr="002E5CBA">
        <w:rPr>
          <w:lang w:val="en-US"/>
        </w:rPr>
        <w:t xml:space="preserve">        pduSessionId:</w:t>
      </w:r>
    </w:p>
    <w:p w:rsidR="00144AA7" w:rsidRPr="002E5CBA" w:rsidRDefault="00144AA7" w:rsidP="00144AA7">
      <w:pPr>
        <w:pStyle w:val="PL"/>
        <w:rPr>
          <w:lang w:val="en-US"/>
        </w:rPr>
      </w:pPr>
      <w:r w:rsidRPr="002E5CBA">
        <w:rPr>
          <w:lang w:val="en-US"/>
        </w:rPr>
        <w:t xml:space="preserve">          $ref: 'TS29571_CommonData.yaml#/components/schemas/PduSessionId'</w:t>
      </w:r>
    </w:p>
    <w:p w:rsidR="00144AA7" w:rsidRPr="002E5CBA" w:rsidRDefault="00144AA7" w:rsidP="00144AA7">
      <w:pPr>
        <w:pStyle w:val="PL"/>
        <w:rPr>
          <w:lang w:val="en-US"/>
        </w:rPr>
      </w:pPr>
      <w:r w:rsidRPr="002E5CBA">
        <w:rPr>
          <w:lang w:val="en-US"/>
        </w:rPr>
        <w:t xml:space="preserve">        dnn:</w:t>
      </w:r>
    </w:p>
    <w:p w:rsidR="00144AA7" w:rsidRPr="002E5CBA" w:rsidRDefault="00144AA7" w:rsidP="00144AA7">
      <w:pPr>
        <w:pStyle w:val="PL"/>
        <w:rPr>
          <w:lang w:val="en-US"/>
        </w:rPr>
      </w:pPr>
      <w:r w:rsidRPr="002E5CBA">
        <w:rPr>
          <w:lang w:val="en-US"/>
        </w:rPr>
        <w:t xml:space="preserve">          $ref: 'TS29571_CommonData.yaml#/components/schemas/Dnn'</w:t>
      </w:r>
    </w:p>
    <w:p w:rsidR="00144AA7" w:rsidRPr="002E5CBA" w:rsidRDefault="00144AA7" w:rsidP="00144AA7">
      <w:pPr>
        <w:pStyle w:val="PL"/>
        <w:rPr>
          <w:lang w:val="en-US"/>
        </w:rPr>
      </w:pPr>
      <w:r w:rsidRPr="002E5CBA">
        <w:rPr>
          <w:lang w:val="en-US"/>
        </w:rPr>
        <w:t xml:space="preserve">        sNssai:</w:t>
      </w:r>
    </w:p>
    <w:p w:rsidR="00144AA7" w:rsidRPr="002E5CBA" w:rsidRDefault="00144AA7" w:rsidP="00144AA7">
      <w:pPr>
        <w:pStyle w:val="PL"/>
        <w:rPr>
          <w:lang w:val="en-US"/>
        </w:rPr>
      </w:pPr>
      <w:r w:rsidRPr="002E5CBA">
        <w:rPr>
          <w:lang w:val="en-US"/>
        </w:rPr>
        <w:t xml:space="preserve">          $ref: 'TS29571_CommonData.yaml#/components/schemas/Snssai'</w:t>
      </w:r>
    </w:p>
    <w:p w:rsidR="00144AA7" w:rsidRPr="002E5CBA" w:rsidRDefault="00144AA7" w:rsidP="00144AA7">
      <w:pPr>
        <w:pStyle w:val="PL"/>
        <w:rPr>
          <w:lang w:val="en-US"/>
        </w:rPr>
      </w:pPr>
      <w:r w:rsidRPr="002E5CBA">
        <w:rPr>
          <w:lang w:val="en-US"/>
        </w:rPr>
        <w:t xml:space="preserve">        hplmnSnssai:</w:t>
      </w:r>
    </w:p>
    <w:p w:rsidR="00144AA7" w:rsidRPr="002E5CBA" w:rsidRDefault="00144AA7" w:rsidP="00144AA7">
      <w:pPr>
        <w:pStyle w:val="PL"/>
        <w:rPr>
          <w:lang w:val="en-US"/>
        </w:rPr>
      </w:pPr>
      <w:r w:rsidRPr="002E5CBA">
        <w:rPr>
          <w:lang w:val="en-US"/>
        </w:rPr>
        <w:t xml:space="preserve">          $ref: 'TS29571_CommonData.yaml#/components/schemas/Snssai'</w:t>
      </w:r>
    </w:p>
    <w:p w:rsidR="00144AA7" w:rsidRPr="002E5CBA" w:rsidRDefault="00144AA7" w:rsidP="00144AA7">
      <w:pPr>
        <w:pStyle w:val="PL"/>
        <w:rPr>
          <w:lang w:val="en-US"/>
        </w:rPr>
      </w:pPr>
      <w:r w:rsidRPr="002E5CBA">
        <w:rPr>
          <w:lang w:val="en-US"/>
        </w:rPr>
        <w:t xml:space="preserve">        </w:t>
      </w:r>
      <w:r>
        <w:t>servingN</w:t>
      </w:r>
      <w:r w:rsidRPr="002E5CBA">
        <w:rPr>
          <w:lang w:val="en-US"/>
        </w:rPr>
        <w:t>fId:</w:t>
      </w:r>
    </w:p>
    <w:p w:rsidR="00144AA7" w:rsidRPr="002E5CBA" w:rsidRDefault="00144AA7" w:rsidP="00144AA7">
      <w:pPr>
        <w:pStyle w:val="PL"/>
        <w:rPr>
          <w:lang w:val="en-US"/>
        </w:rPr>
      </w:pPr>
      <w:r w:rsidRPr="002E5CBA">
        <w:rPr>
          <w:lang w:val="en-US"/>
        </w:rPr>
        <w:t xml:space="preserve">          $ref: 'TS29571_CommonData.yaml#/components/schemas/NfInstanceId'</w:t>
      </w:r>
    </w:p>
    <w:p w:rsidR="00144AA7" w:rsidRPr="002E5CBA" w:rsidRDefault="00144AA7" w:rsidP="00144AA7">
      <w:pPr>
        <w:pStyle w:val="PL"/>
        <w:rPr>
          <w:lang w:val="en-US"/>
        </w:rPr>
      </w:pPr>
      <w:r w:rsidRPr="002E5CBA">
        <w:rPr>
          <w:lang w:val="en-US"/>
        </w:rPr>
        <w:t xml:space="preserve">        </w:t>
      </w:r>
      <w:r>
        <w:rPr>
          <w:lang w:val="en-US"/>
        </w:rPr>
        <w:t>guami</w:t>
      </w:r>
      <w:r w:rsidRPr="002E5CBA">
        <w:rPr>
          <w:lang w:val="en-US"/>
        </w:rPr>
        <w:t>:</w:t>
      </w:r>
    </w:p>
    <w:p w:rsidR="00144AA7" w:rsidRDefault="00144AA7" w:rsidP="00144AA7">
      <w:pPr>
        <w:pStyle w:val="PL"/>
        <w:rPr>
          <w:lang w:val="en-US"/>
        </w:rPr>
      </w:pPr>
      <w:r w:rsidRPr="002E5CBA">
        <w:rPr>
          <w:lang w:val="en-US"/>
        </w:rPr>
        <w:t xml:space="preserve">          $ref: 'TS29571_CommonData.yaml#/components/schemas/</w:t>
      </w:r>
      <w:r>
        <w:rPr>
          <w:lang w:val="en-US"/>
        </w:rPr>
        <w:t>Guami</w:t>
      </w:r>
      <w:r w:rsidRPr="002E5CBA">
        <w:rPr>
          <w:lang w:val="en-US"/>
        </w:rPr>
        <w:t>'</w:t>
      </w:r>
    </w:p>
    <w:p w:rsidR="00144AA7" w:rsidRPr="002E5CBA" w:rsidRDefault="00144AA7" w:rsidP="00144AA7">
      <w:pPr>
        <w:pStyle w:val="PL"/>
        <w:rPr>
          <w:lang w:val="en-US"/>
        </w:rPr>
      </w:pPr>
      <w:r w:rsidRPr="002E5CBA">
        <w:rPr>
          <w:lang w:val="en-US"/>
        </w:rPr>
        <w:t xml:space="preserve">        </w:t>
      </w:r>
      <w:r>
        <w:rPr>
          <w:lang w:val="en-US"/>
        </w:rPr>
        <w:t>serviceName</w:t>
      </w:r>
      <w:r w:rsidRPr="002E5CBA">
        <w:rPr>
          <w:lang w:val="en-US"/>
        </w:rPr>
        <w:t>:</w:t>
      </w:r>
    </w:p>
    <w:p w:rsidR="00144AA7" w:rsidRDefault="00144AA7" w:rsidP="00144AA7">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144AA7" w:rsidRPr="002E5CBA" w:rsidRDefault="00144AA7" w:rsidP="00144AA7">
      <w:pPr>
        <w:pStyle w:val="PL"/>
        <w:rPr>
          <w:lang w:val="en-US"/>
        </w:rPr>
      </w:pPr>
      <w:r w:rsidRPr="002E5CBA">
        <w:rPr>
          <w:lang w:val="en-US"/>
        </w:rPr>
        <w:t xml:space="preserve">        </w:t>
      </w:r>
      <w:r>
        <w:t>servingN</w:t>
      </w:r>
      <w:r>
        <w:rPr>
          <w:lang w:val="en-US"/>
        </w:rPr>
        <w:t>etwork</w:t>
      </w:r>
      <w:r w:rsidRPr="002E5CBA">
        <w:rPr>
          <w:lang w:val="en-US"/>
        </w:rPr>
        <w:t>:</w:t>
      </w:r>
    </w:p>
    <w:p w:rsidR="00144AA7" w:rsidRPr="002E5CBA" w:rsidRDefault="00144AA7" w:rsidP="00144AA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144AA7" w:rsidRPr="002E5CBA" w:rsidRDefault="00144AA7" w:rsidP="00144AA7">
      <w:pPr>
        <w:pStyle w:val="PL"/>
        <w:rPr>
          <w:lang w:val="en-US"/>
        </w:rPr>
      </w:pPr>
      <w:r w:rsidRPr="002E5CBA">
        <w:rPr>
          <w:lang w:val="en-US"/>
        </w:rPr>
        <w:t xml:space="preserve">        requestType:</w:t>
      </w:r>
    </w:p>
    <w:p w:rsidR="00144AA7" w:rsidRPr="002E5CBA" w:rsidRDefault="00144AA7" w:rsidP="00144AA7">
      <w:pPr>
        <w:pStyle w:val="PL"/>
        <w:rPr>
          <w:lang w:val="en-US"/>
        </w:rPr>
      </w:pPr>
      <w:r w:rsidRPr="002E5CBA">
        <w:rPr>
          <w:lang w:val="en-US"/>
        </w:rPr>
        <w:t xml:space="preserve">          $ref: '#/components/schemas/RequestType'</w:t>
      </w:r>
    </w:p>
    <w:p w:rsidR="00144AA7" w:rsidRPr="002E5CBA" w:rsidRDefault="00144AA7" w:rsidP="00144AA7">
      <w:pPr>
        <w:pStyle w:val="PL"/>
        <w:rPr>
          <w:lang w:val="en-US"/>
        </w:rPr>
      </w:pPr>
      <w:r w:rsidRPr="002E5CBA">
        <w:rPr>
          <w:lang w:val="en-US"/>
        </w:rPr>
        <w:t xml:space="preserve">        n1SmMsg:</w:t>
      </w:r>
    </w:p>
    <w:p w:rsidR="00144AA7" w:rsidRPr="002E5CBA" w:rsidRDefault="00144AA7" w:rsidP="00144AA7">
      <w:pPr>
        <w:pStyle w:val="PL"/>
        <w:rPr>
          <w:lang w:val="en-US"/>
        </w:rPr>
      </w:pPr>
      <w:r w:rsidRPr="002E5CBA">
        <w:rPr>
          <w:lang w:val="en-US"/>
        </w:rPr>
        <w:t xml:space="preserve">          $ref: 'TS29571_CommonData.yaml#/components/schemas/RefToBinaryData'</w:t>
      </w:r>
    </w:p>
    <w:p w:rsidR="00144AA7" w:rsidRPr="002E5CBA" w:rsidRDefault="00144AA7" w:rsidP="00144AA7">
      <w:pPr>
        <w:pStyle w:val="PL"/>
        <w:rPr>
          <w:lang w:val="en-US"/>
        </w:rPr>
      </w:pPr>
      <w:r w:rsidRPr="002E5CBA">
        <w:rPr>
          <w:lang w:val="en-US"/>
        </w:rPr>
        <w:t xml:space="preserve">        anType:</w:t>
      </w:r>
    </w:p>
    <w:p w:rsidR="00144AA7" w:rsidRDefault="00144AA7" w:rsidP="00144AA7">
      <w:pPr>
        <w:pStyle w:val="PL"/>
        <w:rPr>
          <w:lang w:val="en-US"/>
        </w:rPr>
      </w:pPr>
      <w:r w:rsidRPr="002E5CBA">
        <w:rPr>
          <w:lang w:val="en-US"/>
        </w:rPr>
        <w:t xml:space="preserve">          $ref: 'TS29571_CommonData.yaml#/components/schemas/AccessType'</w:t>
      </w:r>
    </w:p>
    <w:p w:rsidR="00144AA7" w:rsidRPr="002E5CBA" w:rsidRDefault="00144AA7" w:rsidP="00144AA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144AA7" w:rsidRDefault="00144AA7" w:rsidP="00144AA7">
      <w:pPr>
        <w:pStyle w:val="PL"/>
        <w:rPr>
          <w:lang w:val="en-US"/>
        </w:rPr>
      </w:pPr>
      <w:r w:rsidRPr="002E5CBA">
        <w:rPr>
          <w:lang w:val="en-US"/>
        </w:rPr>
        <w:t xml:space="preserve">          $ref: 'TS29571_CommonData.yaml#/components/schemas/AccessType'</w:t>
      </w:r>
    </w:p>
    <w:p w:rsidR="00144AA7" w:rsidRPr="002E5CBA" w:rsidRDefault="00144AA7" w:rsidP="00144AA7">
      <w:pPr>
        <w:pStyle w:val="PL"/>
        <w:rPr>
          <w:lang w:val="en-US"/>
        </w:rPr>
      </w:pPr>
      <w:r>
        <w:rPr>
          <w:lang w:val="en-US"/>
        </w:rPr>
        <w:t xml:space="preserve">        rat</w:t>
      </w:r>
      <w:r w:rsidRPr="002E5CBA">
        <w:rPr>
          <w:lang w:val="en-US"/>
        </w:rPr>
        <w:t>Type:</w:t>
      </w:r>
    </w:p>
    <w:p w:rsidR="00144AA7" w:rsidRDefault="00144AA7" w:rsidP="00144AA7">
      <w:pPr>
        <w:pStyle w:val="PL"/>
        <w:rPr>
          <w:lang w:val="en-US"/>
        </w:rPr>
      </w:pPr>
      <w:r w:rsidRPr="002E5CBA">
        <w:rPr>
          <w:lang w:val="en-US"/>
        </w:rPr>
        <w:t xml:space="preserve">          $ref: 'TS29571_CommonData</w:t>
      </w:r>
      <w:r>
        <w:rPr>
          <w:lang w:val="en-US"/>
        </w:rPr>
        <w:t>.yaml#/components/schemas/Rat</w:t>
      </w:r>
      <w:r w:rsidRPr="002E5CBA">
        <w:rPr>
          <w:lang w:val="en-US"/>
        </w:rPr>
        <w:t>Type'</w:t>
      </w:r>
    </w:p>
    <w:p w:rsidR="00144AA7" w:rsidRPr="002E5CBA" w:rsidRDefault="00144AA7" w:rsidP="00144AA7">
      <w:pPr>
        <w:pStyle w:val="PL"/>
        <w:rPr>
          <w:lang w:val="en-US"/>
        </w:rPr>
      </w:pPr>
      <w:r w:rsidRPr="002E5CBA">
        <w:rPr>
          <w:lang w:val="en-US"/>
        </w:rPr>
        <w:t xml:space="preserve">        </w:t>
      </w:r>
      <w:r>
        <w:rPr>
          <w:lang w:val="en-US"/>
        </w:rPr>
        <w:t>presenceInLadn</w:t>
      </w:r>
      <w:r w:rsidRPr="002E5CBA">
        <w:rPr>
          <w:lang w:val="en-US"/>
        </w:rPr>
        <w:t>:</w:t>
      </w:r>
    </w:p>
    <w:p w:rsidR="00144AA7" w:rsidRPr="002E5CBA" w:rsidRDefault="00144AA7" w:rsidP="00144AA7">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144AA7" w:rsidRPr="002E5CBA" w:rsidRDefault="00144AA7" w:rsidP="00144AA7">
      <w:pPr>
        <w:pStyle w:val="PL"/>
        <w:rPr>
          <w:lang w:val="en-US"/>
        </w:rPr>
      </w:pPr>
      <w:r w:rsidRPr="002E5CBA">
        <w:rPr>
          <w:lang w:val="en-US"/>
        </w:rPr>
        <w:t xml:space="preserve">        ueLocation:</w:t>
      </w:r>
    </w:p>
    <w:p w:rsidR="00144AA7" w:rsidRPr="002E5CBA" w:rsidRDefault="00144AA7" w:rsidP="00144AA7">
      <w:pPr>
        <w:pStyle w:val="PL"/>
        <w:rPr>
          <w:lang w:val="en-US"/>
        </w:rPr>
      </w:pPr>
      <w:r w:rsidRPr="002E5CBA">
        <w:rPr>
          <w:lang w:val="en-US"/>
        </w:rPr>
        <w:t xml:space="preserve">          $ref: 'TS29571_CommonData.yaml#/components/schemas/UserLocation'</w:t>
      </w:r>
    </w:p>
    <w:p w:rsidR="00144AA7" w:rsidRPr="002E5CBA" w:rsidRDefault="00144AA7" w:rsidP="00144AA7">
      <w:pPr>
        <w:pStyle w:val="PL"/>
        <w:rPr>
          <w:lang w:val="en-US"/>
        </w:rPr>
      </w:pPr>
      <w:r w:rsidRPr="002E5CBA">
        <w:rPr>
          <w:lang w:val="en-US"/>
        </w:rPr>
        <w:t xml:space="preserve">        ueTimeZone:</w:t>
      </w:r>
    </w:p>
    <w:p w:rsidR="00144AA7" w:rsidRPr="002E5CBA" w:rsidRDefault="00144AA7" w:rsidP="00144AA7">
      <w:pPr>
        <w:pStyle w:val="PL"/>
        <w:rPr>
          <w:lang w:val="en-US"/>
        </w:rPr>
      </w:pPr>
      <w:r w:rsidRPr="002E5CBA">
        <w:rPr>
          <w:lang w:val="en-US"/>
        </w:rPr>
        <w:t xml:space="preserve">          $ref: 'TS29571_CommonData.yaml#/components/schemas/TimeZone'</w:t>
      </w:r>
    </w:p>
    <w:p w:rsidR="00144AA7" w:rsidRPr="002E5CBA" w:rsidRDefault="00144AA7" w:rsidP="00144AA7">
      <w:pPr>
        <w:pStyle w:val="PL"/>
        <w:rPr>
          <w:lang w:val="en-US"/>
        </w:rPr>
      </w:pPr>
      <w:r w:rsidRPr="002E5CBA">
        <w:rPr>
          <w:lang w:val="en-US"/>
        </w:rPr>
        <w:t xml:space="preserve">        addUeLocation:</w:t>
      </w:r>
    </w:p>
    <w:p w:rsidR="00144AA7" w:rsidRPr="002E5CBA" w:rsidRDefault="00144AA7" w:rsidP="00144AA7">
      <w:pPr>
        <w:pStyle w:val="PL"/>
        <w:rPr>
          <w:lang w:val="en-US"/>
        </w:rPr>
      </w:pPr>
      <w:r w:rsidRPr="002E5CBA">
        <w:rPr>
          <w:lang w:val="en-US"/>
        </w:rPr>
        <w:t xml:space="preserve">          $ref: 'TS29571_CommonData.yaml#/components/schemas/UserLocation'</w:t>
      </w:r>
    </w:p>
    <w:p w:rsidR="00144AA7" w:rsidRPr="002E5CBA" w:rsidRDefault="00144AA7" w:rsidP="00144AA7">
      <w:pPr>
        <w:pStyle w:val="PL"/>
        <w:rPr>
          <w:lang w:val="en-US"/>
        </w:rPr>
      </w:pPr>
      <w:r w:rsidRPr="002E5CBA">
        <w:rPr>
          <w:lang w:val="en-US"/>
        </w:rPr>
        <w:t xml:space="preserve">        smContextStatusUri:</w:t>
      </w:r>
    </w:p>
    <w:p w:rsidR="00144AA7" w:rsidRPr="002E5CBA" w:rsidRDefault="00144AA7" w:rsidP="00144AA7">
      <w:pPr>
        <w:pStyle w:val="PL"/>
        <w:rPr>
          <w:lang w:val="en-US"/>
        </w:rPr>
      </w:pPr>
      <w:r w:rsidRPr="002E5CBA">
        <w:rPr>
          <w:lang w:val="en-US"/>
        </w:rPr>
        <w:t xml:space="preserve">          $ref: 'TS29571_CommonData.yaml#/components/schemas/Uri'</w:t>
      </w:r>
    </w:p>
    <w:p w:rsidR="00144AA7" w:rsidRPr="002E5CBA" w:rsidRDefault="00144AA7" w:rsidP="00144AA7">
      <w:pPr>
        <w:pStyle w:val="PL"/>
        <w:rPr>
          <w:lang w:val="en-US"/>
        </w:rPr>
      </w:pPr>
      <w:r w:rsidRPr="002E5CBA">
        <w:rPr>
          <w:lang w:val="en-US"/>
        </w:rPr>
        <w:t xml:space="preserve">        hSmf</w:t>
      </w:r>
      <w:r>
        <w:rPr>
          <w:lang w:val="en-US"/>
        </w:rPr>
        <w:t>Uri</w:t>
      </w:r>
      <w:r w:rsidRPr="002E5CBA">
        <w:rPr>
          <w:lang w:val="en-US"/>
        </w:rPr>
        <w:t>:</w:t>
      </w:r>
    </w:p>
    <w:p w:rsidR="00144AA7" w:rsidRDefault="00144AA7" w:rsidP="00144AA7">
      <w:pPr>
        <w:pStyle w:val="PL"/>
        <w:rPr>
          <w:lang w:val="en-US"/>
        </w:rPr>
      </w:pPr>
      <w:r w:rsidRPr="002E5CBA">
        <w:rPr>
          <w:lang w:val="en-US"/>
        </w:rPr>
        <w:t xml:space="preserve">          $ref: 'TS29571_CommonData.yaml#/components/schemas/</w:t>
      </w:r>
      <w:r>
        <w:rPr>
          <w:lang w:val="en-US"/>
        </w:rPr>
        <w:t>Uri</w:t>
      </w:r>
      <w:r w:rsidRPr="002E5CBA">
        <w:rPr>
          <w:lang w:val="en-US"/>
        </w:rPr>
        <w:t>'</w:t>
      </w:r>
    </w:p>
    <w:p w:rsidR="00144AA7" w:rsidRPr="002E5CBA" w:rsidRDefault="00144AA7" w:rsidP="00144AA7">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rsidR="00144AA7" w:rsidRPr="002E5CBA" w:rsidRDefault="00144AA7" w:rsidP="00144AA7">
      <w:pPr>
        <w:pStyle w:val="PL"/>
        <w:rPr>
          <w:lang w:val="en-US"/>
        </w:rPr>
      </w:pPr>
      <w:r w:rsidRPr="002E5CBA">
        <w:rPr>
          <w:lang w:val="en-US"/>
        </w:rPr>
        <w:t xml:space="preserve">          $ref: 'TS29571_CommonData.yaml#/components/schemas/</w:t>
      </w:r>
      <w:r>
        <w:rPr>
          <w:lang w:val="en-US"/>
        </w:rPr>
        <w:t>Uri</w:t>
      </w:r>
      <w:r w:rsidRPr="002E5CBA">
        <w:rPr>
          <w:lang w:val="en-US"/>
        </w:rPr>
        <w:t>'</w:t>
      </w:r>
    </w:p>
    <w:p w:rsidR="00144AA7" w:rsidRDefault="00144AA7" w:rsidP="00144AA7">
      <w:pPr>
        <w:pStyle w:val="PL"/>
      </w:pPr>
      <w:r w:rsidRPr="002E5CBA">
        <w:rPr>
          <w:lang w:val="en-US"/>
        </w:rPr>
        <w:t xml:space="preserve">        </w:t>
      </w:r>
      <w:r w:rsidRPr="00456AF9">
        <w:rPr>
          <w:rFonts w:hint="eastAsia"/>
        </w:rPr>
        <w:t>additionalHsmf</w:t>
      </w:r>
      <w:r>
        <w:t>Uri:</w:t>
      </w:r>
    </w:p>
    <w:p w:rsidR="00144AA7" w:rsidRDefault="00144AA7" w:rsidP="00144AA7">
      <w:pPr>
        <w:pStyle w:val="PL"/>
        <w:rPr>
          <w:lang w:val="en-US"/>
        </w:rPr>
      </w:pPr>
      <w:r w:rsidRPr="002E5CBA">
        <w:rPr>
          <w:lang w:val="en-US"/>
        </w:rPr>
        <w:t xml:space="preserve">          </w:t>
      </w:r>
      <w:r>
        <w:rPr>
          <w:lang w:val="en-US"/>
        </w:rPr>
        <w:t>type: array</w:t>
      </w:r>
    </w:p>
    <w:p w:rsidR="00144AA7" w:rsidRDefault="00144AA7" w:rsidP="00144AA7">
      <w:pPr>
        <w:pStyle w:val="PL"/>
        <w:rPr>
          <w:lang w:val="en-US"/>
        </w:rPr>
      </w:pPr>
      <w:r w:rsidRPr="002E5CBA">
        <w:rPr>
          <w:lang w:val="en-US"/>
        </w:rPr>
        <w:t xml:space="preserve">          </w:t>
      </w:r>
      <w:r>
        <w:rPr>
          <w:lang w:val="en-US"/>
        </w:rPr>
        <w:t>items:</w:t>
      </w:r>
    </w:p>
    <w:p w:rsidR="00144AA7" w:rsidRDefault="00144AA7" w:rsidP="00144AA7">
      <w:pPr>
        <w:pStyle w:val="PL"/>
        <w:rPr>
          <w:lang w:val="en-US"/>
        </w:rPr>
      </w:pPr>
      <w:r w:rsidRPr="002E5CBA">
        <w:rPr>
          <w:lang w:val="en-US"/>
        </w:rPr>
        <w:t xml:space="preserve">            $ref: 'TS29571_CommonData.yaml#/components/schemas/</w:t>
      </w:r>
      <w:r>
        <w:rPr>
          <w:lang w:val="en-US"/>
        </w:rPr>
        <w:t>Uri</w:t>
      </w:r>
      <w:r w:rsidRPr="002E5CBA">
        <w:rPr>
          <w:lang w:val="en-US"/>
        </w:rPr>
        <w:t>'</w:t>
      </w:r>
    </w:p>
    <w:p w:rsidR="00144AA7" w:rsidRDefault="00144AA7" w:rsidP="00144AA7">
      <w:pPr>
        <w:pStyle w:val="PL"/>
      </w:pPr>
      <w:r>
        <w:t xml:space="preserve">          minI</w:t>
      </w:r>
      <w:r w:rsidRPr="00D65A82">
        <w:t>tems:</w:t>
      </w:r>
      <w:r>
        <w:t xml:space="preserve"> 1</w:t>
      </w:r>
    </w:p>
    <w:p w:rsidR="00144AA7" w:rsidRDefault="00144AA7" w:rsidP="00144AA7">
      <w:pPr>
        <w:pStyle w:val="PL"/>
      </w:pPr>
      <w:r w:rsidRPr="002E5CBA">
        <w:rPr>
          <w:lang w:val="en-US"/>
        </w:rPr>
        <w:t xml:space="preserve">        </w:t>
      </w:r>
      <w:r w:rsidRPr="00456AF9">
        <w:rPr>
          <w:rFonts w:hint="eastAsia"/>
        </w:rPr>
        <w:t>additional</w:t>
      </w:r>
      <w:r>
        <w:t>S</w:t>
      </w:r>
      <w:r w:rsidRPr="00456AF9">
        <w:rPr>
          <w:rFonts w:hint="eastAsia"/>
        </w:rPr>
        <w:t>mf</w:t>
      </w:r>
      <w:r>
        <w:t>Uri:</w:t>
      </w:r>
    </w:p>
    <w:p w:rsidR="00144AA7" w:rsidRDefault="00144AA7" w:rsidP="00144AA7">
      <w:pPr>
        <w:pStyle w:val="PL"/>
        <w:rPr>
          <w:lang w:val="en-US"/>
        </w:rPr>
      </w:pPr>
      <w:r w:rsidRPr="002E5CBA">
        <w:rPr>
          <w:lang w:val="en-US"/>
        </w:rPr>
        <w:t xml:space="preserve">          </w:t>
      </w:r>
      <w:r>
        <w:rPr>
          <w:lang w:val="en-US"/>
        </w:rPr>
        <w:t>type: array</w:t>
      </w:r>
    </w:p>
    <w:p w:rsidR="00144AA7" w:rsidRDefault="00144AA7" w:rsidP="00144AA7">
      <w:pPr>
        <w:pStyle w:val="PL"/>
        <w:rPr>
          <w:lang w:val="en-US"/>
        </w:rPr>
      </w:pPr>
      <w:r w:rsidRPr="002E5CBA">
        <w:rPr>
          <w:lang w:val="en-US"/>
        </w:rPr>
        <w:t xml:space="preserve">          </w:t>
      </w:r>
      <w:r>
        <w:rPr>
          <w:lang w:val="en-US"/>
        </w:rPr>
        <w:t>items:</w:t>
      </w:r>
    </w:p>
    <w:p w:rsidR="00144AA7" w:rsidRDefault="00144AA7" w:rsidP="00144AA7">
      <w:pPr>
        <w:pStyle w:val="PL"/>
        <w:rPr>
          <w:lang w:val="en-US"/>
        </w:rPr>
      </w:pPr>
      <w:r w:rsidRPr="002E5CBA">
        <w:rPr>
          <w:lang w:val="en-US"/>
        </w:rPr>
        <w:t xml:space="preserve">            $ref: 'TS29571_CommonData.yaml#/components/schemas/</w:t>
      </w:r>
      <w:r>
        <w:rPr>
          <w:lang w:val="en-US"/>
        </w:rPr>
        <w:t>Uri</w:t>
      </w:r>
      <w:r w:rsidRPr="002E5CBA">
        <w:rPr>
          <w:lang w:val="en-US"/>
        </w:rPr>
        <w:t>'</w:t>
      </w:r>
    </w:p>
    <w:p w:rsidR="00144AA7" w:rsidRPr="002E5CBA" w:rsidRDefault="00144AA7" w:rsidP="00144AA7">
      <w:pPr>
        <w:pStyle w:val="PL"/>
        <w:rPr>
          <w:lang w:val="en-US"/>
        </w:rPr>
      </w:pPr>
      <w:r>
        <w:t xml:space="preserve">          minI</w:t>
      </w:r>
      <w:r w:rsidRPr="00D65A82">
        <w:t>tems:</w:t>
      </w:r>
      <w:r>
        <w:t xml:space="preserve"> 1</w:t>
      </w:r>
    </w:p>
    <w:p w:rsidR="00144AA7" w:rsidRPr="002E5CBA" w:rsidRDefault="00144AA7" w:rsidP="00144AA7">
      <w:pPr>
        <w:pStyle w:val="PL"/>
        <w:rPr>
          <w:lang w:val="en-US"/>
        </w:rPr>
      </w:pPr>
      <w:r w:rsidRPr="002E5CBA">
        <w:rPr>
          <w:lang w:val="en-US"/>
        </w:rPr>
        <w:t xml:space="preserve">        oldPduSessionId:</w:t>
      </w:r>
    </w:p>
    <w:p w:rsidR="00144AA7" w:rsidRPr="002E5CBA" w:rsidRDefault="00144AA7" w:rsidP="00144AA7">
      <w:pPr>
        <w:pStyle w:val="PL"/>
        <w:rPr>
          <w:lang w:val="en-US"/>
        </w:rPr>
      </w:pPr>
      <w:r w:rsidRPr="002E5CBA">
        <w:rPr>
          <w:lang w:val="en-US"/>
        </w:rPr>
        <w:t xml:space="preserve">          $ref: 'TS29571_CommonData.yaml#/components/schemas/PduSessionId'</w:t>
      </w:r>
    </w:p>
    <w:p w:rsidR="00144AA7" w:rsidRPr="002E5CBA" w:rsidRDefault="00144AA7" w:rsidP="00144AA7">
      <w:pPr>
        <w:pStyle w:val="PL"/>
        <w:rPr>
          <w:lang w:val="en-US"/>
        </w:rPr>
      </w:pPr>
      <w:r w:rsidRPr="002E5CBA">
        <w:rPr>
          <w:lang w:val="en-US"/>
        </w:rPr>
        <w:t xml:space="preserve">        pduSessionsActivateList:</w:t>
      </w:r>
    </w:p>
    <w:p w:rsidR="00144AA7" w:rsidRPr="002E5CBA" w:rsidRDefault="00144AA7" w:rsidP="00144AA7">
      <w:pPr>
        <w:pStyle w:val="PL"/>
        <w:rPr>
          <w:lang w:val="en-US"/>
        </w:rPr>
      </w:pPr>
      <w:r w:rsidRPr="002E5CBA">
        <w:rPr>
          <w:lang w:val="en-US"/>
        </w:rPr>
        <w:t xml:space="preserve">          type: array</w:t>
      </w:r>
    </w:p>
    <w:p w:rsidR="00144AA7" w:rsidRPr="002E5CBA" w:rsidRDefault="00144AA7" w:rsidP="00144AA7">
      <w:pPr>
        <w:pStyle w:val="PL"/>
        <w:rPr>
          <w:lang w:val="en-US"/>
        </w:rPr>
      </w:pPr>
      <w:r w:rsidRPr="002E5CBA">
        <w:rPr>
          <w:lang w:val="en-US"/>
        </w:rPr>
        <w:t xml:space="preserve">          items:</w:t>
      </w:r>
    </w:p>
    <w:p w:rsidR="00144AA7" w:rsidRPr="002E5CBA" w:rsidRDefault="00144AA7" w:rsidP="00144AA7">
      <w:pPr>
        <w:pStyle w:val="PL"/>
        <w:rPr>
          <w:lang w:val="en-US"/>
        </w:rPr>
      </w:pPr>
      <w:r w:rsidRPr="002E5CBA">
        <w:rPr>
          <w:lang w:val="en-US"/>
        </w:rPr>
        <w:t xml:space="preserve">            $ref: 'TS29571_CommonData.yaml#/components/schemas/PduSessionId'</w:t>
      </w:r>
    </w:p>
    <w:p w:rsidR="00144AA7" w:rsidRPr="002E5CBA" w:rsidRDefault="00144AA7" w:rsidP="00144AA7">
      <w:pPr>
        <w:pStyle w:val="PL"/>
        <w:rPr>
          <w:lang w:val="en-US"/>
        </w:rPr>
      </w:pPr>
      <w:r w:rsidRPr="002E5CBA">
        <w:rPr>
          <w:lang w:val="en-US"/>
        </w:rPr>
        <w:t xml:space="preserve">          minItems: </w:t>
      </w:r>
      <w:r>
        <w:rPr>
          <w:lang w:val="en-US"/>
        </w:rPr>
        <w:t>1</w:t>
      </w:r>
    </w:p>
    <w:p w:rsidR="00144AA7" w:rsidRPr="002E5CBA" w:rsidRDefault="00144AA7" w:rsidP="00144AA7">
      <w:pPr>
        <w:pStyle w:val="PL"/>
        <w:rPr>
          <w:lang w:val="en-US"/>
        </w:rPr>
      </w:pPr>
      <w:r w:rsidRPr="002E5CBA">
        <w:rPr>
          <w:lang w:val="en-US"/>
        </w:rPr>
        <w:t xml:space="preserve">        ueEpsPdnConnection:</w:t>
      </w:r>
    </w:p>
    <w:p w:rsidR="00144AA7" w:rsidRPr="002E5CBA" w:rsidRDefault="00144AA7" w:rsidP="00144AA7">
      <w:pPr>
        <w:pStyle w:val="PL"/>
        <w:rPr>
          <w:lang w:val="en-US"/>
        </w:rPr>
      </w:pPr>
      <w:r w:rsidRPr="002E5CBA">
        <w:rPr>
          <w:lang w:val="en-US"/>
        </w:rPr>
        <w:t xml:space="preserve">          $ref: '#/components/schemas/EpsPdnCnxContainer'</w:t>
      </w:r>
    </w:p>
    <w:p w:rsidR="00144AA7" w:rsidRPr="002E5CBA" w:rsidRDefault="00144AA7" w:rsidP="00144AA7">
      <w:pPr>
        <w:pStyle w:val="PL"/>
        <w:rPr>
          <w:lang w:val="en-US"/>
        </w:rPr>
      </w:pPr>
      <w:r w:rsidRPr="002E5CBA">
        <w:rPr>
          <w:lang w:val="en-US"/>
        </w:rPr>
        <w:t xml:space="preserve">        hoState:</w:t>
      </w:r>
    </w:p>
    <w:p w:rsidR="00144AA7" w:rsidRPr="002E5CBA" w:rsidRDefault="00144AA7" w:rsidP="00144AA7">
      <w:pPr>
        <w:pStyle w:val="PL"/>
        <w:rPr>
          <w:lang w:val="en-US"/>
        </w:rPr>
      </w:pPr>
      <w:r w:rsidRPr="002E5CBA">
        <w:rPr>
          <w:lang w:val="en-US"/>
        </w:rPr>
        <w:t xml:space="preserve">          $ref: '#/components/schemas/HoState'</w:t>
      </w:r>
    </w:p>
    <w:p w:rsidR="00144AA7" w:rsidRPr="002E5CBA" w:rsidRDefault="00144AA7" w:rsidP="00144AA7">
      <w:pPr>
        <w:pStyle w:val="PL"/>
        <w:rPr>
          <w:lang w:val="en-US"/>
        </w:rPr>
      </w:pPr>
      <w:r w:rsidRPr="002E5CBA">
        <w:rPr>
          <w:lang w:val="en-US"/>
        </w:rPr>
        <w:t xml:space="preserve">        pcfId:</w:t>
      </w:r>
    </w:p>
    <w:p w:rsidR="00144AA7" w:rsidRDefault="00144AA7" w:rsidP="00144AA7">
      <w:pPr>
        <w:pStyle w:val="PL"/>
        <w:rPr>
          <w:lang w:val="en-US"/>
        </w:rPr>
      </w:pPr>
      <w:r w:rsidRPr="002E5CBA">
        <w:rPr>
          <w:lang w:val="en-US"/>
        </w:rPr>
        <w:t xml:space="preserve">          $ref: 'TS29571_CommonData.yaml#/components/schemas/NfInstanceId'</w:t>
      </w:r>
    </w:p>
    <w:p w:rsidR="00144AA7" w:rsidRDefault="00144AA7" w:rsidP="00144AA7">
      <w:pPr>
        <w:pStyle w:val="PL"/>
        <w:rPr>
          <w:lang w:val="en-US"/>
        </w:rPr>
      </w:pPr>
      <w:r>
        <w:rPr>
          <w:lang w:val="en-US"/>
        </w:rPr>
        <w:t xml:space="preserve">        nrfUri:</w:t>
      </w:r>
    </w:p>
    <w:p w:rsidR="00144AA7" w:rsidRPr="002E5CBA" w:rsidRDefault="00144AA7" w:rsidP="00144AA7">
      <w:pPr>
        <w:pStyle w:val="PL"/>
        <w:rPr>
          <w:lang w:val="en-US"/>
        </w:rPr>
      </w:pPr>
      <w:r w:rsidRPr="002E5CBA">
        <w:rPr>
          <w:lang w:val="en-US"/>
        </w:rPr>
        <w:t xml:space="preserve">          $ref: 'TS29571_CommonData.yaml#/components/schemas/</w:t>
      </w:r>
      <w:r>
        <w:rPr>
          <w:lang w:val="en-US"/>
        </w:rPr>
        <w:t>Uri'</w:t>
      </w:r>
    </w:p>
    <w:p w:rsidR="00144AA7" w:rsidRPr="002E5CBA" w:rsidRDefault="00144AA7" w:rsidP="00144AA7">
      <w:pPr>
        <w:pStyle w:val="PL"/>
        <w:rPr>
          <w:lang w:val="en-US"/>
        </w:rPr>
      </w:pPr>
      <w:r w:rsidRPr="002E5CBA">
        <w:rPr>
          <w:lang w:val="en-US"/>
        </w:rPr>
        <w:t xml:space="preserve">        supportedFeatures:</w:t>
      </w:r>
    </w:p>
    <w:p w:rsidR="00144AA7" w:rsidRPr="002E5CBA" w:rsidRDefault="00144AA7" w:rsidP="00144AA7">
      <w:pPr>
        <w:pStyle w:val="PL"/>
        <w:rPr>
          <w:lang w:val="en-US"/>
        </w:rPr>
      </w:pPr>
      <w:r w:rsidRPr="002E5CBA">
        <w:rPr>
          <w:lang w:val="en-US"/>
        </w:rPr>
        <w:t xml:space="preserve">          $ref: 'TS29571_CommonData.yaml#/components/schemas/SupportedFeatures'</w:t>
      </w:r>
    </w:p>
    <w:p w:rsidR="00144AA7" w:rsidRPr="002E5CBA" w:rsidRDefault="00144AA7" w:rsidP="00144AA7">
      <w:pPr>
        <w:pStyle w:val="PL"/>
        <w:rPr>
          <w:lang w:val="en-US"/>
        </w:rPr>
      </w:pPr>
      <w:r w:rsidRPr="002E5CBA">
        <w:rPr>
          <w:lang w:val="en-US"/>
        </w:rPr>
        <w:t xml:space="preserve">        selMode:</w:t>
      </w:r>
    </w:p>
    <w:p w:rsidR="00144AA7" w:rsidRDefault="00144AA7" w:rsidP="00144AA7">
      <w:pPr>
        <w:pStyle w:val="PL"/>
        <w:rPr>
          <w:lang w:val="en-US"/>
        </w:rPr>
      </w:pPr>
      <w:r w:rsidRPr="002E5CBA">
        <w:rPr>
          <w:lang w:val="en-US"/>
        </w:rPr>
        <w:t xml:space="preserve">          $ref: '#/components/schemas/DnnSelectionMode'</w:t>
      </w:r>
    </w:p>
    <w:p w:rsidR="00144AA7" w:rsidRPr="002E5CBA" w:rsidRDefault="00144AA7" w:rsidP="00144AA7">
      <w:pPr>
        <w:pStyle w:val="PL"/>
        <w:rPr>
          <w:lang w:val="en-US"/>
        </w:rPr>
      </w:pPr>
      <w:r w:rsidRPr="002E5CBA">
        <w:rPr>
          <w:lang w:val="en-US"/>
        </w:rPr>
        <w:t xml:space="preserve">        </w:t>
      </w:r>
      <w:r>
        <w:rPr>
          <w:lang w:val="en-US"/>
        </w:rPr>
        <w:t>backupAmfInfo</w:t>
      </w:r>
      <w:r w:rsidRPr="002E5CBA">
        <w:rPr>
          <w:lang w:val="en-US"/>
        </w:rPr>
        <w:t>:</w:t>
      </w:r>
    </w:p>
    <w:p w:rsidR="00144AA7" w:rsidRPr="002E5CBA" w:rsidRDefault="00144AA7" w:rsidP="00144AA7">
      <w:pPr>
        <w:pStyle w:val="PL"/>
        <w:rPr>
          <w:lang w:val="en-US"/>
        </w:rPr>
      </w:pPr>
      <w:r w:rsidRPr="002E5CBA">
        <w:rPr>
          <w:lang w:val="en-US"/>
        </w:rPr>
        <w:t xml:space="preserve">          type: array</w:t>
      </w:r>
    </w:p>
    <w:p w:rsidR="00144AA7" w:rsidRPr="002E5CBA" w:rsidRDefault="00144AA7" w:rsidP="00144AA7">
      <w:pPr>
        <w:pStyle w:val="PL"/>
        <w:rPr>
          <w:lang w:val="en-US"/>
        </w:rPr>
      </w:pPr>
      <w:r w:rsidRPr="002E5CBA">
        <w:rPr>
          <w:lang w:val="en-US"/>
        </w:rPr>
        <w:t xml:space="preserve">          items:</w:t>
      </w:r>
    </w:p>
    <w:p w:rsidR="00144AA7" w:rsidRDefault="00144AA7" w:rsidP="00144AA7">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144AA7" w:rsidRDefault="00144AA7" w:rsidP="00144AA7">
      <w:pPr>
        <w:pStyle w:val="PL"/>
        <w:rPr>
          <w:lang w:val="en-US"/>
        </w:rPr>
      </w:pPr>
      <w:r>
        <w:t xml:space="preserve">          minI</w:t>
      </w:r>
      <w:r w:rsidRPr="00D65A82">
        <w:t>tems:</w:t>
      </w:r>
      <w:r>
        <w:t xml:space="preserve"> 1</w:t>
      </w:r>
    </w:p>
    <w:p w:rsidR="00144AA7" w:rsidRPr="002E5CBA" w:rsidRDefault="00144AA7" w:rsidP="00144AA7">
      <w:pPr>
        <w:pStyle w:val="PL"/>
        <w:rPr>
          <w:lang w:val="en-US"/>
        </w:rPr>
      </w:pPr>
      <w:r>
        <w:rPr>
          <w:lang w:val="en-US"/>
        </w:rPr>
        <w:t xml:space="preserve">        traceData</w:t>
      </w:r>
      <w:r w:rsidRPr="002E5CBA">
        <w:rPr>
          <w:lang w:val="en-US"/>
        </w:rPr>
        <w:t>:</w:t>
      </w:r>
    </w:p>
    <w:p w:rsidR="00144AA7" w:rsidRDefault="00144AA7" w:rsidP="00144AA7">
      <w:pPr>
        <w:pStyle w:val="PL"/>
        <w:rPr>
          <w:lang w:val="en-US"/>
        </w:rPr>
      </w:pPr>
      <w:r w:rsidRPr="002E5CBA">
        <w:rPr>
          <w:lang w:val="en-US"/>
        </w:rPr>
        <w:t xml:space="preserve">          $ref: 'TS29571_CommonData.yaml#/components/schemas/</w:t>
      </w:r>
      <w:r>
        <w:rPr>
          <w:lang w:val="en-US"/>
        </w:rPr>
        <w:t>TraceData</w:t>
      </w:r>
      <w:r w:rsidRPr="002E5CBA">
        <w:rPr>
          <w:lang w:val="en-US"/>
        </w:rPr>
        <w:t>'</w:t>
      </w:r>
    </w:p>
    <w:p w:rsidR="00144AA7" w:rsidRDefault="00144AA7" w:rsidP="00144AA7">
      <w:pPr>
        <w:pStyle w:val="PL"/>
      </w:pPr>
      <w:r>
        <w:t xml:space="preserve">        udmGroupId:</w:t>
      </w:r>
    </w:p>
    <w:p w:rsidR="00144AA7" w:rsidRDefault="00144AA7" w:rsidP="00144AA7">
      <w:pPr>
        <w:pStyle w:val="PL"/>
      </w:pPr>
      <w:r>
        <w:t xml:space="preserve">          $ref: 'TS29571_CommonData.yaml</w:t>
      </w:r>
      <w:r w:rsidRPr="00207B40">
        <w:t>#/components/schemas/</w:t>
      </w:r>
      <w:r>
        <w:t>NfGroupId</w:t>
      </w:r>
      <w:r w:rsidRPr="00207B40">
        <w:t>'</w:t>
      </w:r>
    </w:p>
    <w:p w:rsidR="00144AA7" w:rsidRDefault="00144AA7" w:rsidP="00144AA7">
      <w:pPr>
        <w:pStyle w:val="PL"/>
      </w:pPr>
      <w:r>
        <w:t xml:space="preserve">        routingIndicator:</w:t>
      </w:r>
    </w:p>
    <w:p w:rsidR="00144AA7" w:rsidRPr="00757B26" w:rsidRDefault="00144AA7" w:rsidP="00144AA7">
      <w:pPr>
        <w:pStyle w:val="PL"/>
      </w:pPr>
      <w:r>
        <w:t xml:space="preserve">          type: string</w:t>
      </w:r>
    </w:p>
    <w:p w:rsidR="00144AA7" w:rsidRPr="002E5CBA" w:rsidRDefault="00144AA7" w:rsidP="00144AA7">
      <w:pPr>
        <w:pStyle w:val="PL"/>
        <w:rPr>
          <w:lang w:val="en-US"/>
        </w:rPr>
      </w:pPr>
      <w:r w:rsidRPr="002E5CBA">
        <w:rPr>
          <w:lang w:val="en-US"/>
        </w:rPr>
        <w:t xml:space="preserve">        </w:t>
      </w:r>
      <w:r>
        <w:rPr>
          <w:lang w:val="en-US"/>
        </w:rPr>
        <w:t>epsInterworkingInd</w:t>
      </w:r>
      <w:r w:rsidRPr="002E5CBA">
        <w:rPr>
          <w:lang w:val="en-US"/>
        </w:rPr>
        <w:t>:</w:t>
      </w:r>
    </w:p>
    <w:p w:rsidR="00144AA7" w:rsidRDefault="00144AA7" w:rsidP="00144AA7">
      <w:pPr>
        <w:pStyle w:val="PL"/>
        <w:rPr>
          <w:lang w:val="en-US"/>
        </w:rPr>
      </w:pPr>
      <w:r w:rsidRPr="002E5CBA">
        <w:rPr>
          <w:lang w:val="en-US"/>
        </w:rPr>
        <w:t xml:space="preserve">          $ref: '#/components/schemas/</w:t>
      </w:r>
      <w:r>
        <w:rPr>
          <w:lang w:val="en-US"/>
        </w:rPr>
        <w:t>EpsInterworkingIndication'</w:t>
      </w:r>
    </w:p>
    <w:p w:rsidR="00144AA7" w:rsidRPr="002E5CBA" w:rsidRDefault="00144AA7" w:rsidP="00144AA7">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144AA7" w:rsidRDefault="00144AA7" w:rsidP="00144AA7">
      <w:pPr>
        <w:pStyle w:val="PL"/>
        <w:rPr>
          <w:lang w:val="en-US" w:eastAsia="zh-CN"/>
        </w:rPr>
      </w:pPr>
      <w:r w:rsidRPr="002E5CBA">
        <w:rPr>
          <w:lang w:val="en-US"/>
        </w:rPr>
        <w:t xml:space="preserve">          type: </w:t>
      </w:r>
      <w:r>
        <w:rPr>
          <w:rFonts w:hint="eastAsia"/>
          <w:lang w:val="en-US" w:eastAsia="zh-CN"/>
        </w:rPr>
        <w:t>boolean</w:t>
      </w:r>
    </w:p>
    <w:p w:rsidR="00144AA7" w:rsidRPr="002E5CBA" w:rsidRDefault="00144AA7" w:rsidP="00144AA7">
      <w:pPr>
        <w:pStyle w:val="PL"/>
        <w:rPr>
          <w:lang w:val="en-US"/>
        </w:rPr>
      </w:pPr>
      <w:r w:rsidRPr="002E5CBA">
        <w:rPr>
          <w:lang w:val="en-US"/>
        </w:rPr>
        <w:t xml:space="preserve">        targetId:</w:t>
      </w:r>
    </w:p>
    <w:p w:rsidR="00144AA7" w:rsidRDefault="00144AA7" w:rsidP="00144AA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144AA7" w:rsidRPr="002E5CBA" w:rsidRDefault="00144AA7" w:rsidP="00144AA7">
      <w:pPr>
        <w:pStyle w:val="PL"/>
        <w:rPr>
          <w:lang w:val="en-US"/>
        </w:rPr>
      </w:pPr>
      <w:r w:rsidRPr="002E5CBA">
        <w:rPr>
          <w:lang w:val="en-US"/>
        </w:rPr>
        <w:t xml:space="preserve">        </w:t>
      </w:r>
      <w:r>
        <w:rPr>
          <w:lang w:val="en-US"/>
        </w:rPr>
        <w:t>epsBearerCtxStatus</w:t>
      </w:r>
      <w:r w:rsidRPr="002E5CBA">
        <w:rPr>
          <w:lang w:val="en-US"/>
        </w:rPr>
        <w:t>:</w:t>
      </w:r>
    </w:p>
    <w:p w:rsidR="00144AA7" w:rsidRDefault="00144AA7" w:rsidP="00144AA7">
      <w:pPr>
        <w:pStyle w:val="PL"/>
        <w:rPr>
          <w:lang w:val="en-US"/>
        </w:rPr>
      </w:pPr>
      <w:r w:rsidRPr="002E5CBA">
        <w:rPr>
          <w:lang w:val="en-US"/>
        </w:rPr>
        <w:t xml:space="preserve">          $ref: '#/components/schemas/</w:t>
      </w:r>
      <w:r>
        <w:rPr>
          <w:lang w:val="en-US"/>
        </w:rPr>
        <w:t>EpsBearerContextStatus</w:t>
      </w:r>
      <w:r w:rsidRPr="002E5CBA">
        <w:rPr>
          <w:lang w:val="en-US"/>
        </w:rPr>
        <w:t>'</w:t>
      </w:r>
    </w:p>
    <w:p w:rsidR="00144AA7" w:rsidRPr="002E5CBA" w:rsidRDefault="00144AA7" w:rsidP="00144AA7">
      <w:pPr>
        <w:pStyle w:val="PL"/>
        <w:rPr>
          <w:lang w:val="en-US"/>
        </w:rPr>
      </w:pPr>
      <w:r w:rsidRPr="002E5CBA">
        <w:rPr>
          <w:lang w:val="en-US"/>
        </w:rPr>
        <w:t xml:space="preserve">        </w:t>
      </w:r>
      <w:r>
        <w:t>cpCiotEnabled</w:t>
      </w:r>
      <w:r w:rsidRPr="002E5CBA">
        <w:rPr>
          <w:lang w:val="en-US"/>
        </w:rPr>
        <w:t>:</w:t>
      </w:r>
    </w:p>
    <w:p w:rsidR="00144AA7" w:rsidRDefault="00144AA7" w:rsidP="00144AA7">
      <w:pPr>
        <w:pStyle w:val="PL"/>
        <w:rPr>
          <w:lang w:val="en-US" w:eastAsia="zh-CN"/>
        </w:rPr>
      </w:pPr>
      <w:r w:rsidRPr="002E5CBA">
        <w:rPr>
          <w:lang w:val="en-US"/>
        </w:rPr>
        <w:t xml:space="preserve">          type: </w:t>
      </w:r>
      <w:r>
        <w:rPr>
          <w:rFonts w:hint="eastAsia"/>
          <w:lang w:val="en-US" w:eastAsia="zh-CN"/>
        </w:rPr>
        <w:t>boolean</w:t>
      </w:r>
    </w:p>
    <w:p w:rsidR="00144AA7" w:rsidRDefault="00144AA7" w:rsidP="00144AA7">
      <w:pPr>
        <w:pStyle w:val="PL"/>
        <w:rPr>
          <w:lang w:val="en-US" w:eastAsia="zh-CN"/>
        </w:rPr>
      </w:pPr>
      <w:r>
        <w:rPr>
          <w:lang w:val="en-US" w:eastAsia="zh-CN"/>
        </w:rPr>
        <w:t xml:space="preserve">          default: false</w:t>
      </w:r>
    </w:p>
    <w:p w:rsidR="00144AA7" w:rsidRPr="002E5CBA" w:rsidRDefault="00144AA7" w:rsidP="00144AA7">
      <w:pPr>
        <w:pStyle w:val="PL"/>
        <w:rPr>
          <w:lang w:val="en-US"/>
        </w:rPr>
      </w:pPr>
      <w:r w:rsidRPr="002E5CBA">
        <w:rPr>
          <w:lang w:val="en-US"/>
        </w:rPr>
        <w:t xml:space="preserve">        </w:t>
      </w:r>
      <w:r>
        <w:t>cpOnlyInd</w:t>
      </w:r>
      <w:r w:rsidRPr="002E5CBA">
        <w:rPr>
          <w:lang w:val="en-US"/>
        </w:rPr>
        <w:t>:</w:t>
      </w:r>
    </w:p>
    <w:p w:rsidR="00144AA7" w:rsidRDefault="00144AA7" w:rsidP="00144AA7">
      <w:pPr>
        <w:pStyle w:val="PL"/>
        <w:rPr>
          <w:lang w:val="en-US" w:eastAsia="zh-CN"/>
        </w:rPr>
      </w:pPr>
      <w:r w:rsidRPr="002E5CBA">
        <w:rPr>
          <w:lang w:val="en-US"/>
        </w:rPr>
        <w:t xml:space="preserve">          type: </w:t>
      </w:r>
      <w:r>
        <w:rPr>
          <w:rFonts w:hint="eastAsia"/>
          <w:lang w:val="en-US" w:eastAsia="zh-CN"/>
        </w:rPr>
        <w:t>boolean</w:t>
      </w:r>
    </w:p>
    <w:p w:rsidR="00144AA7" w:rsidRDefault="00144AA7" w:rsidP="00144AA7">
      <w:pPr>
        <w:pStyle w:val="PL"/>
        <w:rPr>
          <w:lang w:val="en-US" w:eastAsia="zh-CN"/>
        </w:rPr>
      </w:pPr>
      <w:r>
        <w:rPr>
          <w:lang w:val="en-US" w:eastAsia="zh-CN"/>
        </w:rPr>
        <w:t xml:space="preserve">          default: false</w:t>
      </w:r>
    </w:p>
    <w:p w:rsidR="00144AA7" w:rsidRPr="002E5CBA" w:rsidRDefault="00144AA7" w:rsidP="00144AA7">
      <w:pPr>
        <w:pStyle w:val="PL"/>
        <w:rPr>
          <w:lang w:val="en-US"/>
        </w:rPr>
      </w:pPr>
      <w:r w:rsidRPr="002E5CBA">
        <w:rPr>
          <w:lang w:val="en-US"/>
        </w:rPr>
        <w:t xml:space="preserve">        </w:t>
      </w:r>
      <w:r>
        <w:t>invokeNef</w:t>
      </w:r>
      <w:r w:rsidRPr="002E5CBA">
        <w:rPr>
          <w:lang w:val="en-US"/>
        </w:rPr>
        <w:t>:</w:t>
      </w:r>
    </w:p>
    <w:p w:rsidR="00144AA7" w:rsidRDefault="00144AA7" w:rsidP="00144AA7">
      <w:pPr>
        <w:pStyle w:val="PL"/>
        <w:rPr>
          <w:lang w:val="en-US" w:eastAsia="zh-CN"/>
        </w:rPr>
      </w:pPr>
      <w:r w:rsidRPr="002E5CBA">
        <w:rPr>
          <w:lang w:val="en-US"/>
        </w:rPr>
        <w:t xml:space="preserve">          type: </w:t>
      </w:r>
      <w:r>
        <w:rPr>
          <w:rFonts w:hint="eastAsia"/>
          <w:lang w:val="en-US" w:eastAsia="zh-CN"/>
        </w:rPr>
        <w:t>boolean</w:t>
      </w:r>
    </w:p>
    <w:p w:rsidR="00144AA7" w:rsidRDefault="00144AA7" w:rsidP="00144AA7">
      <w:pPr>
        <w:pStyle w:val="PL"/>
        <w:rPr>
          <w:lang w:val="en-US" w:eastAsia="zh-CN"/>
        </w:rPr>
      </w:pPr>
      <w:r>
        <w:rPr>
          <w:lang w:val="en-US" w:eastAsia="zh-CN"/>
        </w:rPr>
        <w:t xml:space="preserve">          default: false</w:t>
      </w:r>
    </w:p>
    <w:p w:rsidR="00144AA7" w:rsidRPr="002E5CBA" w:rsidRDefault="00144AA7" w:rsidP="00144AA7">
      <w:pPr>
        <w:pStyle w:val="PL"/>
        <w:rPr>
          <w:lang w:val="en-US"/>
        </w:rPr>
      </w:pPr>
      <w:r w:rsidRPr="002E5CBA">
        <w:rPr>
          <w:lang w:val="en-US"/>
        </w:rPr>
        <w:t xml:space="preserve">        </w:t>
      </w:r>
      <w:r>
        <w:rPr>
          <w:rFonts w:hint="eastAsia"/>
          <w:lang w:val="en-US" w:eastAsia="zh-CN"/>
        </w:rPr>
        <w:t>maRequestInd</w:t>
      </w:r>
      <w:r w:rsidRPr="002E5CBA">
        <w:rPr>
          <w:lang w:val="en-US"/>
        </w:rPr>
        <w:t>:</w:t>
      </w:r>
    </w:p>
    <w:p w:rsidR="00144AA7" w:rsidRDefault="00144AA7" w:rsidP="00144AA7">
      <w:pPr>
        <w:pStyle w:val="PL"/>
        <w:rPr>
          <w:lang w:val="en-US" w:eastAsia="zh-CN"/>
        </w:rPr>
      </w:pPr>
      <w:r w:rsidRPr="002E5CBA">
        <w:rPr>
          <w:lang w:val="en-US"/>
        </w:rPr>
        <w:t xml:space="preserve">          type: </w:t>
      </w:r>
      <w:r>
        <w:rPr>
          <w:rFonts w:hint="eastAsia"/>
          <w:lang w:val="en-US" w:eastAsia="zh-CN"/>
        </w:rPr>
        <w:t>boolean</w:t>
      </w:r>
    </w:p>
    <w:p w:rsidR="00144AA7" w:rsidRDefault="00144AA7" w:rsidP="00144A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144AA7" w:rsidRDefault="00144AA7" w:rsidP="00144AA7">
      <w:pPr>
        <w:pStyle w:val="PL"/>
        <w:rPr>
          <w:lang w:val="en-US"/>
        </w:rPr>
      </w:pPr>
      <w:r>
        <w:rPr>
          <w:lang w:val="en-US"/>
        </w:rPr>
        <w:t xml:space="preserve">        </w:t>
      </w:r>
      <w:r>
        <w:rPr>
          <w:rFonts w:hint="eastAsia"/>
          <w:lang w:val="en-US" w:eastAsia="zh-CN"/>
        </w:rPr>
        <w:t>maNwUpgradeInd</w:t>
      </w:r>
      <w:r>
        <w:rPr>
          <w:lang w:val="en-US"/>
        </w:rPr>
        <w:t>:</w:t>
      </w:r>
    </w:p>
    <w:p w:rsidR="00144AA7" w:rsidRDefault="00144AA7" w:rsidP="00144AA7">
      <w:pPr>
        <w:pStyle w:val="PL"/>
        <w:rPr>
          <w:lang w:val="en-US" w:eastAsia="zh-CN"/>
        </w:rPr>
      </w:pPr>
      <w:r>
        <w:rPr>
          <w:lang w:val="en-US"/>
        </w:rPr>
        <w:t xml:space="preserve">          type: </w:t>
      </w:r>
      <w:r>
        <w:rPr>
          <w:rFonts w:hint="eastAsia"/>
          <w:lang w:val="en-US" w:eastAsia="zh-CN"/>
        </w:rPr>
        <w:t>boolean</w:t>
      </w:r>
    </w:p>
    <w:p w:rsidR="00144AA7" w:rsidRDefault="00144AA7" w:rsidP="00144AA7">
      <w:pPr>
        <w:pStyle w:val="PL"/>
        <w:rPr>
          <w:lang w:val="en-US"/>
        </w:rPr>
      </w:pPr>
      <w:r>
        <w:rPr>
          <w:lang w:val="en-US"/>
        </w:rPr>
        <w:t xml:space="preserve">          default: false</w:t>
      </w:r>
    </w:p>
    <w:p w:rsidR="00144AA7" w:rsidRDefault="00144AA7" w:rsidP="00144AA7">
      <w:pPr>
        <w:pStyle w:val="PL"/>
        <w:rPr>
          <w:lang w:val="en-US"/>
        </w:rPr>
      </w:pPr>
      <w:r w:rsidRPr="002E5CBA">
        <w:rPr>
          <w:lang w:val="en-US"/>
        </w:rPr>
        <w:t xml:space="preserve">        n2SmInfo:</w:t>
      </w:r>
    </w:p>
    <w:p w:rsidR="00144AA7" w:rsidRDefault="00144AA7" w:rsidP="00144AA7">
      <w:pPr>
        <w:pStyle w:val="PL"/>
        <w:rPr>
          <w:lang w:val="en-US"/>
        </w:rPr>
      </w:pPr>
      <w:r w:rsidRPr="002E5CBA">
        <w:rPr>
          <w:lang w:val="en-US"/>
        </w:rPr>
        <w:t xml:space="preserve">          $ref: 'TS29571_CommonData.yaml#/components/schemas/RefToBinaryData'</w:t>
      </w:r>
    </w:p>
    <w:p w:rsidR="00144AA7" w:rsidRPr="002E5CBA" w:rsidRDefault="00144AA7" w:rsidP="00144AA7">
      <w:pPr>
        <w:pStyle w:val="PL"/>
        <w:rPr>
          <w:lang w:val="en-US"/>
        </w:rPr>
      </w:pPr>
      <w:r w:rsidRPr="002E5CBA">
        <w:rPr>
          <w:lang w:val="en-US"/>
        </w:rPr>
        <w:t xml:space="preserve">        n2SmInfo</w:t>
      </w:r>
      <w:r>
        <w:rPr>
          <w:lang w:val="en-US"/>
        </w:rPr>
        <w:t>Type</w:t>
      </w:r>
      <w:r w:rsidRPr="002E5CBA">
        <w:rPr>
          <w:lang w:val="en-US"/>
        </w:rPr>
        <w:t>:</w:t>
      </w:r>
    </w:p>
    <w:p w:rsidR="00144AA7" w:rsidRDefault="00144AA7" w:rsidP="00144AA7">
      <w:pPr>
        <w:pStyle w:val="PL"/>
        <w:rPr>
          <w:lang w:val="en-US"/>
        </w:rPr>
      </w:pPr>
      <w:r w:rsidRPr="002E5CBA">
        <w:rPr>
          <w:lang w:val="en-US"/>
        </w:rPr>
        <w:t xml:space="preserve">          $ref: '#/components/schemas/</w:t>
      </w:r>
      <w:r>
        <w:rPr>
          <w:lang w:val="en-US"/>
        </w:rPr>
        <w:t>N2SmInfoType</w:t>
      </w:r>
      <w:r w:rsidRPr="002E5CBA">
        <w:rPr>
          <w:lang w:val="en-US"/>
        </w:rPr>
        <w:t>'</w:t>
      </w:r>
    </w:p>
    <w:p w:rsidR="00144AA7" w:rsidRDefault="00144AA7" w:rsidP="00144AA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144AA7" w:rsidRDefault="00144AA7" w:rsidP="00144AA7">
      <w:pPr>
        <w:pStyle w:val="PL"/>
        <w:rPr>
          <w:lang w:val="en-US"/>
        </w:rPr>
      </w:pPr>
      <w:r w:rsidRPr="002E5CBA">
        <w:rPr>
          <w:lang w:val="en-US"/>
        </w:rPr>
        <w:t xml:space="preserve">          $ref: 'TS29571_CommonData.yaml#/components/schemas/RefToBinaryData'</w:t>
      </w:r>
    </w:p>
    <w:p w:rsidR="00144AA7" w:rsidRPr="002E5CBA" w:rsidRDefault="00144AA7" w:rsidP="00144AA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144AA7" w:rsidRDefault="00144AA7" w:rsidP="00144AA7">
      <w:pPr>
        <w:pStyle w:val="PL"/>
        <w:rPr>
          <w:lang w:val="en-US"/>
        </w:rPr>
      </w:pPr>
      <w:r w:rsidRPr="002E5CBA">
        <w:rPr>
          <w:lang w:val="en-US"/>
        </w:rPr>
        <w:t xml:space="preserve">          $ref: '#/components/schemas/</w:t>
      </w:r>
      <w:r>
        <w:rPr>
          <w:lang w:val="en-US"/>
        </w:rPr>
        <w:t>N2SmInfoType</w:t>
      </w:r>
      <w:r w:rsidRPr="002E5CBA">
        <w:rPr>
          <w:lang w:val="en-US"/>
        </w:rPr>
        <w:t>'</w:t>
      </w:r>
    </w:p>
    <w:p w:rsidR="00144AA7" w:rsidRPr="002E5CBA" w:rsidRDefault="00144AA7" w:rsidP="00144AA7">
      <w:pPr>
        <w:pStyle w:val="PL"/>
        <w:rPr>
          <w:lang w:val="en-US"/>
        </w:rPr>
      </w:pPr>
      <w:r>
        <w:rPr>
          <w:lang w:val="en-US"/>
        </w:rPr>
        <w:t xml:space="preserve">        </w:t>
      </w:r>
      <w:r>
        <w:t>s</w:t>
      </w:r>
      <w:r w:rsidRPr="004D222C">
        <w:t>m</w:t>
      </w:r>
      <w:r>
        <w:t>ContextRef</w:t>
      </w:r>
      <w:r w:rsidRPr="002E5CBA">
        <w:rPr>
          <w:lang w:val="en-US"/>
        </w:rPr>
        <w:t>:</w:t>
      </w:r>
    </w:p>
    <w:p w:rsidR="00144AA7" w:rsidRDefault="00144AA7" w:rsidP="00144AA7">
      <w:pPr>
        <w:pStyle w:val="PL"/>
      </w:pPr>
      <w:r w:rsidRPr="002E5CBA">
        <w:rPr>
          <w:lang w:val="en-US"/>
        </w:rPr>
        <w:t xml:space="preserve">          </w:t>
      </w:r>
      <w:r>
        <w:t>$ref: 'TS29571_CommonData.yaml#/components/schemas/Uri'</w:t>
      </w:r>
    </w:p>
    <w:p w:rsidR="00144AA7" w:rsidRPr="002E5CBA" w:rsidRDefault="00144AA7" w:rsidP="00144AA7">
      <w:pPr>
        <w:pStyle w:val="PL"/>
        <w:rPr>
          <w:lang w:val="en-US"/>
        </w:rPr>
      </w:pPr>
      <w:r w:rsidRPr="002E5CBA">
        <w:rPr>
          <w:lang w:val="en-US"/>
        </w:rPr>
        <w:t xml:space="preserve">        upCnxState:</w:t>
      </w:r>
    </w:p>
    <w:p w:rsidR="00144AA7" w:rsidRDefault="00144AA7" w:rsidP="00144AA7">
      <w:pPr>
        <w:pStyle w:val="PL"/>
        <w:rPr>
          <w:lang w:val="en-US"/>
        </w:rPr>
      </w:pPr>
      <w:r w:rsidRPr="002E5CBA">
        <w:rPr>
          <w:lang w:val="en-US"/>
        </w:rPr>
        <w:t xml:space="preserve">          $ref: '#/components/schemas/UpCnxState'</w:t>
      </w:r>
    </w:p>
    <w:p w:rsidR="00144AA7" w:rsidRPr="002E5CBA" w:rsidRDefault="00144AA7" w:rsidP="00144AA7">
      <w:pPr>
        <w:pStyle w:val="PL"/>
        <w:rPr>
          <w:lang w:val="en-US"/>
        </w:rPr>
      </w:pPr>
      <w:r w:rsidRPr="002E5CBA">
        <w:rPr>
          <w:lang w:val="en-US"/>
        </w:rPr>
        <w:t xml:space="preserve">        </w:t>
      </w:r>
      <w:r w:rsidRPr="001937FC">
        <w:rPr>
          <w:lang w:val="en-US" w:eastAsia="zh-CN"/>
        </w:rPr>
        <w:t>smallDataRateStatus</w:t>
      </w:r>
      <w:r w:rsidRPr="002E5CBA">
        <w:rPr>
          <w:lang w:val="en-US"/>
        </w:rPr>
        <w:t>:</w:t>
      </w:r>
    </w:p>
    <w:p w:rsidR="00144AA7" w:rsidRDefault="00144AA7" w:rsidP="00144AA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rsidR="00144AA7" w:rsidRPr="002E5CBA" w:rsidRDefault="00144AA7" w:rsidP="00144AA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rsidR="00144AA7" w:rsidRDefault="00144AA7" w:rsidP="00144AA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rsidR="00144AA7" w:rsidRPr="002E5CBA" w:rsidRDefault="00144AA7" w:rsidP="00144AA7">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rsidR="00144AA7" w:rsidRDefault="00144AA7" w:rsidP="00144AA7">
      <w:pPr>
        <w:pStyle w:val="PL"/>
        <w:rPr>
          <w:lang w:val="en-US" w:eastAsia="zh-CN"/>
        </w:rPr>
      </w:pPr>
      <w:r w:rsidRPr="002E5CBA">
        <w:rPr>
          <w:lang w:val="en-US"/>
        </w:rPr>
        <w:t xml:space="preserve">          type: </w:t>
      </w:r>
      <w:r>
        <w:rPr>
          <w:rFonts w:hint="eastAsia"/>
          <w:lang w:val="en-US" w:eastAsia="zh-CN"/>
        </w:rPr>
        <w:t>boolean</w:t>
      </w:r>
    </w:p>
    <w:p w:rsidR="00144AA7" w:rsidRDefault="00144AA7" w:rsidP="00144AA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144AA7" w:rsidRPr="002E5CBA" w:rsidRDefault="00144AA7" w:rsidP="00144AA7">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rsidR="00144AA7" w:rsidRDefault="00144AA7" w:rsidP="00144AA7">
      <w:pPr>
        <w:pStyle w:val="PL"/>
        <w:rPr>
          <w:lang w:val="en-US"/>
        </w:rPr>
      </w:pPr>
      <w:r w:rsidRPr="002E5CBA">
        <w:rPr>
          <w:lang w:val="en-US"/>
        </w:rPr>
        <w:t xml:space="preserve">          $ref: 'TS29571_CommonData.yaml#/components/schemas/NfInstanceId'</w:t>
      </w:r>
    </w:p>
    <w:p w:rsidR="00144AA7" w:rsidRPr="002E5CBA" w:rsidRDefault="00144AA7" w:rsidP="00144AA7">
      <w:pPr>
        <w:pStyle w:val="PL"/>
        <w:rPr>
          <w:lang w:val="en-US"/>
        </w:rPr>
      </w:pPr>
      <w:r>
        <w:rPr>
          <w:lang w:val="en-US"/>
        </w:rPr>
        <w:t xml:space="preserve">        </w:t>
      </w:r>
      <w:r>
        <w:t>oldSmContextRef</w:t>
      </w:r>
      <w:r w:rsidRPr="002E5CBA">
        <w:rPr>
          <w:lang w:val="en-US"/>
        </w:rPr>
        <w:t>:</w:t>
      </w:r>
    </w:p>
    <w:p w:rsidR="00144AA7" w:rsidRPr="006E3917" w:rsidRDefault="00144AA7" w:rsidP="00144AA7">
      <w:pPr>
        <w:pStyle w:val="PL"/>
        <w:rPr>
          <w:lang w:val="en-US"/>
        </w:rPr>
      </w:pPr>
      <w:r w:rsidRPr="002E5CBA">
        <w:rPr>
          <w:lang w:val="en-US"/>
        </w:rPr>
        <w:t xml:space="preserve">          </w:t>
      </w:r>
      <w:r>
        <w:t>$ref: 'TS29571_CommonData.yaml#/components/schemas/Uri'</w:t>
      </w:r>
    </w:p>
    <w:p w:rsidR="00144AA7" w:rsidRPr="002E5CBA" w:rsidRDefault="00144AA7" w:rsidP="00144AA7">
      <w:pPr>
        <w:pStyle w:val="PL"/>
        <w:rPr>
          <w:lang w:val="en-US"/>
        </w:rPr>
      </w:pPr>
      <w:r w:rsidRPr="002E5CBA">
        <w:rPr>
          <w:lang w:val="en-US"/>
        </w:rPr>
        <w:t xml:space="preserve">      required:</w:t>
      </w:r>
    </w:p>
    <w:p w:rsidR="00144AA7" w:rsidRDefault="00144AA7" w:rsidP="00144AA7">
      <w:pPr>
        <w:pStyle w:val="PL"/>
        <w:rPr>
          <w:lang w:val="en-US"/>
        </w:rPr>
      </w:pPr>
      <w:r w:rsidRPr="002E5CBA">
        <w:rPr>
          <w:lang w:val="en-US"/>
        </w:rPr>
        <w:t xml:space="preserve">        - </w:t>
      </w:r>
      <w:r>
        <w:t>servingN</w:t>
      </w:r>
      <w:r w:rsidRPr="002E5CBA">
        <w:rPr>
          <w:lang w:val="en-US"/>
        </w:rPr>
        <w:t>fId</w:t>
      </w:r>
    </w:p>
    <w:p w:rsidR="00144AA7" w:rsidRPr="002E5CBA" w:rsidRDefault="00144AA7" w:rsidP="00144AA7">
      <w:pPr>
        <w:pStyle w:val="PL"/>
        <w:rPr>
          <w:lang w:val="en-US"/>
        </w:rPr>
      </w:pPr>
      <w:r w:rsidRPr="002E5CBA">
        <w:rPr>
          <w:lang w:val="en-US"/>
        </w:rPr>
        <w:t xml:space="preserve">        - </w:t>
      </w:r>
      <w:r>
        <w:t>servingN</w:t>
      </w:r>
      <w:r>
        <w:rPr>
          <w:lang w:val="en-US"/>
        </w:rPr>
        <w:t>etwork</w:t>
      </w:r>
    </w:p>
    <w:p w:rsidR="00144AA7" w:rsidRPr="002E5CBA" w:rsidRDefault="00144AA7" w:rsidP="00144AA7">
      <w:pPr>
        <w:pStyle w:val="PL"/>
        <w:rPr>
          <w:lang w:val="en-US"/>
        </w:rPr>
      </w:pPr>
      <w:r w:rsidRPr="002E5CBA">
        <w:rPr>
          <w:lang w:val="en-US"/>
        </w:rPr>
        <w:t xml:space="preserve">        - anType</w:t>
      </w:r>
    </w:p>
    <w:p w:rsidR="00C811CD" w:rsidRPr="00144AA7" w:rsidRDefault="00144AA7" w:rsidP="00144AA7">
      <w:pPr>
        <w:pStyle w:val="PL"/>
        <w:rPr>
          <w:lang w:val="en-US"/>
        </w:rPr>
      </w:pPr>
      <w:r w:rsidRPr="002E5CBA">
        <w:rPr>
          <w:lang w:val="en-US"/>
        </w:rPr>
        <w:t xml:space="preserve">        - smContextStatusUri</w:t>
      </w:r>
    </w:p>
    <w:p w:rsidR="00243027" w:rsidRDefault="00243027" w:rsidP="00243027">
      <w:r>
        <w:t>[…]</w:t>
      </w:r>
    </w:p>
    <w:p w:rsidR="00243027" w:rsidRPr="002E5CBA" w:rsidRDefault="00243027" w:rsidP="00243027">
      <w:pPr>
        <w:pStyle w:val="PL"/>
        <w:rPr>
          <w:lang w:val="en-US"/>
        </w:rPr>
      </w:pPr>
      <w:r w:rsidRPr="002E5CBA">
        <w:rPr>
          <w:lang w:val="en-US"/>
        </w:rPr>
        <w:t xml:space="preserve">    SmContextUpdateData:</w:t>
      </w:r>
    </w:p>
    <w:p w:rsidR="00243027" w:rsidRPr="002E5CBA" w:rsidRDefault="00243027" w:rsidP="00243027">
      <w:pPr>
        <w:pStyle w:val="PL"/>
        <w:rPr>
          <w:lang w:val="en-US"/>
        </w:rPr>
      </w:pPr>
      <w:r w:rsidRPr="002E5CBA">
        <w:rPr>
          <w:lang w:val="en-US"/>
        </w:rPr>
        <w:t xml:space="preserve">      type: object</w:t>
      </w:r>
    </w:p>
    <w:p w:rsidR="00243027" w:rsidRPr="002E5CBA" w:rsidRDefault="00243027" w:rsidP="00243027">
      <w:pPr>
        <w:pStyle w:val="PL"/>
        <w:rPr>
          <w:lang w:val="en-US"/>
        </w:rPr>
      </w:pPr>
      <w:r w:rsidRPr="002E5CBA">
        <w:rPr>
          <w:lang w:val="en-US"/>
        </w:rPr>
        <w:t xml:space="preserve">      properties:</w:t>
      </w:r>
    </w:p>
    <w:p w:rsidR="00243027" w:rsidRPr="002E5CBA" w:rsidRDefault="00243027" w:rsidP="00243027">
      <w:pPr>
        <w:pStyle w:val="PL"/>
        <w:rPr>
          <w:lang w:val="en-US"/>
        </w:rPr>
      </w:pPr>
      <w:r w:rsidRPr="002E5CBA">
        <w:rPr>
          <w:lang w:val="en-US"/>
        </w:rPr>
        <w:t xml:space="preserve">        pei:</w:t>
      </w:r>
    </w:p>
    <w:p w:rsidR="00243027" w:rsidRDefault="00243027" w:rsidP="00243027">
      <w:pPr>
        <w:pStyle w:val="PL"/>
        <w:rPr>
          <w:ins w:id="98" w:author="Huawei" w:date="2019-12-30T15:38:00Z"/>
          <w:lang w:val="en-US"/>
        </w:rPr>
      </w:pPr>
      <w:r w:rsidRPr="002E5CBA">
        <w:rPr>
          <w:lang w:val="en-US"/>
        </w:rPr>
        <w:t xml:space="preserve">          $ref: 'TS29571_CommonData.yaml#/components/schemas/Pei'</w:t>
      </w:r>
    </w:p>
    <w:p w:rsidR="00E21853" w:rsidRDefault="00E21853" w:rsidP="00E21853">
      <w:pPr>
        <w:pStyle w:val="PL"/>
        <w:rPr>
          <w:ins w:id="99" w:author="Huawei" w:date="2019-12-30T15:38:00Z"/>
          <w:lang w:eastAsia="zh-CN"/>
        </w:rPr>
      </w:pPr>
      <w:ins w:id="100" w:author="Huawei" w:date="2019-12-30T15:38:00Z">
        <w:r w:rsidRPr="002E5CBA">
          <w:rPr>
            <w:lang w:val="en-US"/>
          </w:rPr>
          <w:t xml:space="preserve">        </w:t>
        </w:r>
        <w:r>
          <w:rPr>
            <w:rFonts w:hint="eastAsia"/>
            <w:lang w:eastAsia="zh-CN"/>
          </w:rPr>
          <w:t>u</w:t>
        </w:r>
        <w:r>
          <w:rPr>
            <w:lang w:eastAsia="zh-CN"/>
          </w:rPr>
          <w:t>ntrustedPei:</w:t>
        </w:r>
      </w:ins>
    </w:p>
    <w:p w:rsidR="00E21853" w:rsidRPr="002E5CBA" w:rsidRDefault="00E21853" w:rsidP="00E21853">
      <w:pPr>
        <w:pStyle w:val="PL"/>
        <w:rPr>
          <w:ins w:id="101" w:author="Huawei" w:date="2019-12-30T15:38:00Z"/>
          <w:lang w:val="en-US"/>
        </w:rPr>
      </w:pPr>
      <w:ins w:id="102" w:author="Huawei" w:date="2019-12-30T15:38:00Z">
        <w:r w:rsidRPr="002E5CBA">
          <w:rPr>
            <w:lang w:val="en-US"/>
          </w:rPr>
          <w:t xml:space="preserve">         </w:t>
        </w:r>
        <w:r>
          <w:rPr>
            <w:lang w:val="en-US"/>
          </w:rPr>
          <w:t xml:space="preserve"> </w:t>
        </w:r>
        <w:r w:rsidRPr="002E5CBA">
          <w:rPr>
            <w:lang w:val="en-US"/>
          </w:rPr>
          <w:t>type: boolean</w:t>
        </w:r>
      </w:ins>
    </w:p>
    <w:p w:rsidR="00E21853" w:rsidRDefault="00E21853" w:rsidP="00243027">
      <w:pPr>
        <w:pStyle w:val="PL"/>
        <w:rPr>
          <w:lang w:val="en-US"/>
        </w:rPr>
      </w:pPr>
      <w:ins w:id="103" w:author="Huawei" w:date="2019-12-30T15:38:00Z">
        <w:r w:rsidRPr="002E5CBA">
          <w:rPr>
            <w:lang w:val="en-US"/>
          </w:rPr>
          <w:t xml:space="preserve">          default:  false</w:t>
        </w:r>
      </w:ins>
    </w:p>
    <w:p w:rsidR="00243027" w:rsidRPr="002E5CBA" w:rsidRDefault="00243027" w:rsidP="00243027">
      <w:pPr>
        <w:pStyle w:val="PL"/>
        <w:rPr>
          <w:lang w:val="en-US"/>
        </w:rPr>
      </w:pPr>
      <w:r w:rsidRPr="002E5CBA">
        <w:rPr>
          <w:lang w:val="en-US"/>
        </w:rPr>
        <w:t xml:space="preserve">        </w:t>
      </w:r>
      <w:r>
        <w:t>servingN</w:t>
      </w:r>
      <w:r w:rsidRPr="002E5CBA">
        <w:rPr>
          <w:lang w:val="en-US"/>
        </w:rPr>
        <w:t>fId:</w:t>
      </w:r>
    </w:p>
    <w:p w:rsidR="00243027" w:rsidRPr="002E5CBA" w:rsidRDefault="00243027" w:rsidP="00243027">
      <w:pPr>
        <w:pStyle w:val="PL"/>
        <w:rPr>
          <w:lang w:val="en-US"/>
        </w:rPr>
      </w:pPr>
      <w:r w:rsidRPr="002E5CBA">
        <w:rPr>
          <w:lang w:val="en-US"/>
        </w:rPr>
        <w:t xml:space="preserve">          $ref: 'TS29571_CommonData.yaml#/components/schemas/NfInstanceId'</w:t>
      </w:r>
    </w:p>
    <w:p w:rsidR="00243027" w:rsidRPr="002E5CBA" w:rsidRDefault="00243027" w:rsidP="00243027">
      <w:pPr>
        <w:pStyle w:val="PL"/>
        <w:rPr>
          <w:lang w:val="en-US"/>
        </w:rPr>
      </w:pPr>
      <w:r w:rsidRPr="002E5CBA">
        <w:rPr>
          <w:lang w:val="en-US"/>
        </w:rPr>
        <w:t xml:space="preserve">        </w:t>
      </w:r>
      <w:r>
        <w:rPr>
          <w:lang w:val="en-US"/>
        </w:rPr>
        <w:t>guami</w:t>
      </w:r>
      <w:r w:rsidRPr="002E5CBA">
        <w:rPr>
          <w:lang w:val="en-US"/>
        </w:rPr>
        <w:t>:</w:t>
      </w:r>
    </w:p>
    <w:p w:rsidR="00243027" w:rsidRDefault="00243027" w:rsidP="00243027">
      <w:pPr>
        <w:pStyle w:val="PL"/>
        <w:rPr>
          <w:lang w:val="en-US"/>
        </w:rPr>
      </w:pPr>
      <w:r w:rsidRPr="002E5CBA">
        <w:rPr>
          <w:lang w:val="en-US"/>
        </w:rPr>
        <w:t xml:space="preserve">          $ref: 'TS29571_CommonData.yaml#/components/schemas/</w:t>
      </w:r>
      <w:r>
        <w:rPr>
          <w:lang w:val="en-US"/>
        </w:rPr>
        <w:t>Guami</w:t>
      </w:r>
      <w:r w:rsidRPr="002E5CBA">
        <w:rPr>
          <w:lang w:val="en-US"/>
        </w:rPr>
        <w:t>'</w:t>
      </w:r>
    </w:p>
    <w:p w:rsidR="00243027" w:rsidRPr="002E5CBA" w:rsidRDefault="00243027" w:rsidP="00243027">
      <w:pPr>
        <w:pStyle w:val="PL"/>
        <w:rPr>
          <w:lang w:val="en-US"/>
        </w:rPr>
      </w:pPr>
      <w:r w:rsidRPr="002E5CBA">
        <w:rPr>
          <w:lang w:val="en-US"/>
        </w:rPr>
        <w:t xml:space="preserve">        </w:t>
      </w:r>
      <w:r>
        <w:t>servingN</w:t>
      </w:r>
      <w:r>
        <w:rPr>
          <w:lang w:val="en-US"/>
        </w:rPr>
        <w:t>etwork</w:t>
      </w:r>
      <w:r w:rsidRPr="002E5CBA">
        <w:rPr>
          <w:lang w:val="en-US"/>
        </w:rPr>
        <w:t>:</w:t>
      </w:r>
    </w:p>
    <w:p w:rsidR="00243027" w:rsidRPr="002E5CBA" w:rsidRDefault="00243027" w:rsidP="0024302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243027" w:rsidRPr="002E5CBA" w:rsidRDefault="00243027" w:rsidP="00243027">
      <w:pPr>
        <w:pStyle w:val="PL"/>
        <w:rPr>
          <w:lang w:val="en-US"/>
        </w:rPr>
      </w:pPr>
      <w:r w:rsidRPr="002E5CBA">
        <w:rPr>
          <w:lang w:val="en-US"/>
        </w:rPr>
        <w:t xml:space="preserve">        </w:t>
      </w:r>
      <w:r>
        <w:rPr>
          <w:lang w:val="en-US"/>
        </w:rPr>
        <w:t>backupAmfInfo</w:t>
      </w:r>
      <w:r w:rsidRPr="002E5CBA">
        <w:rPr>
          <w:lang w:val="en-US"/>
        </w:rPr>
        <w:t>:</w:t>
      </w:r>
    </w:p>
    <w:p w:rsidR="00243027" w:rsidRPr="002E5CBA" w:rsidRDefault="00243027" w:rsidP="00243027">
      <w:pPr>
        <w:pStyle w:val="PL"/>
        <w:rPr>
          <w:lang w:val="en-US"/>
        </w:rPr>
      </w:pPr>
      <w:r w:rsidRPr="002E5CBA">
        <w:rPr>
          <w:lang w:val="en-US"/>
        </w:rPr>
        <w:t xml:space="preserve">          type: array</w:t>
      </w:r>
    </w:p>
    <w:p w:rsidR="00243027" w:rsidRPr="002E5CBA" w:rsidRDefault="00243027" w:rsidP="00243027">
      <w:pPr>
        <w:pStyle w:val="PL"/>
        <w:rPr>
          <w:lang w:val="en-US"/>
        </w:rPr>
      </w:pPr>
      <w:r w:rsidRPr="002E5CBA">
        <w:rPr>
          <w:lang w:val="en-US"/>
        </w:rPr>
        <w:t xml:space="preserve">          items:</w:t>
      </w:r>
    </w:p>
    <w:p w:rsidR="00243027" w:rsidRDefault="00243027" w:rsidP="00243027">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243027" w:rsidRDefault="00243027" w:rsidP="00243027">
      <w:pPr>
        <w:pStyle w:val="PL"/>
        <w:rPr>
          <w:lang w:val="en-US"/>
        </w:rPr>
      </w:pPr>
      <w:r w:rsidRPr="002E5CBA">
        <w:rPr>
          <w:lang w:val="en-US"/>
        </w:rPr>
        <w:t xml:space="preserve">          minItems: </w:t>
      </w:r>
      <w:r>
        <w:rPr>
          <w:lang w:val="en-US"/>
        </w:rPr>
        <w:t>1</w:t>
      </w:r>
    </w:p>
    <w:p w:rsidR="00243027" w:rsidRPr="002E5CBA" w:rsidRDefault="00243027" w:rsidP="00243027">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rsidR="00243027" w:rsidRPr="002E5CBA" w:rsidRDefault="00243027" w:rsidP="00243027">
      <w:pPr>
        <w:pStyle w:val="PL"/>
        <w:rPr>
          <w:lang w:val="en-US"/>
        </w:rPr>
      </w:pPr>
      <w:r w:rsidRPr="002E5CBA">
        <w:rPr>
          <w:lang w:val="en-US"/>
        </w:rPr>
        <w:t xml:space="preserve">        anType:</w:t>
      </w:r>
    </w:p>
    <w:p w:rsidR="00243027" w:rsidRDefault="00243027" w:rsidP="00243027">
      <w:pPr>
        <w:pStyle w:val="PL"/>
        <w:rPr>
          <w:lang w:val="en-US"/>
        </w:rPr>
      </w:pPr>
      <w:r w:rsidRPr="002E5CBA">
        <w:rPr>
          <w:lang w:val="en-US"/>
        </w:rPr>
        <w:t xml:space="preserve">          $ref: 'TS29571_CommonData.yaml#/components/schemas/AccessType'</w:t>
      </w:r>
    </w:p>
    <w:p w:rsidR="00243027" w:rsidRPr="002E5CBA" w:rsidRDefault="00243027" w:rsidP="0024302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243027" w:rsidRDefault="00243027" w:rsidP="00243027">
      <w:pPr>
        <w:pStyle w:val="PL"/>
        <w:rPr>
          <w:lang w:val="en-US"/>
        </w:rPr>
      </w:pPr>
      <w:r w:rsidRPr="002E5CBA">
        <w:rPr>
          <w:lang w:val="en-US"/>
        </w:rPr>
        <w:t xml:space="preserve">          $ref: 'TS29571_CommonData.yaml#/components/schemas/AccessType'</w:t>
      </w:r>
    </w:p>
    <w:p w:rsidR="00243027" w:rsidRPr="002E5CBA" w:rsidRDefault="00243027" w:rsidP="00243027">
      <w:pPr>
        <w:pStyle w:val="PL"/>
        <w:rPr>
          <w:lang w:val="en-US"/>
        </w:rPr>
      </w:pPr>
      <w:r>
        <w:rPr>
          <w:lang w:val="en-US"/>
        </w:rPr>
        <w:t xml:space="preserve">        rat</w:t>
      </w:r>
      <w:r w:rsidRPr="002E5CBA">
        <w:rPr>
          <w:lang w:val="en-US"/>
        </w:rPr>
        <w:t>Type:</w:t>
      </w:r>
    </w:p>
    <w:p w:rsidR="00243027" w:rsidRDefault="00243027" w:rsidP="00243027">
      <w:pPr>
        <w:pStyle w:val="PL"/>
        <w:rPr>
          <w:lang w:val="en-US"/>
        </w:rPr>
      </w:pPr>
      <w:r w:rsidRPr="002E5CBA">
        <w:rPr>
          <w:lang w:val="en-US"/>
        </w:rPr>
        <w:t xml:space="preserve">          $ref: 'TS29571_CommonData</w:t>
      </w:r>
      <w:r>
        <w:rPr>
          <w:lang w:val="en-US"/>
        </w:rPr>
        <w:t>.yaml#/components/schemas/Rat</w:t>
      </w:r>
      <w:r w:rsidRPr="002E5CBA">
        <w:rPr>
          <w:lang w:val="en-US"/>
        </w:rPr>
        <w:t>Type'</w:t>
      </w:r>
    </w:p>
    <w:p w:rsidR="00243027" w:rsidRPr="002E5CBA" w:rsidRDefault="00243027" w:rsidP="00243027">
      <w:pPr>
        <w:pStyle w:val="PL"/>
        <w:rPr>
          <w:lang w:val="en-US"/>
        </w:rPr>
      </w:pPr>
      <w:r w:rsidRPr="002E5CBA">
        <w:rPr>
          <w:lang w:val="en-US"/>
        </w:rPr>
        <w:t xml:space="preserve">        </w:t>
      </w:r>
      <w:r>
        <w:rPr>
          <w:lang w:val="en-US"/>
        </w:rPr>
        <w:t>presenceInLadn</w:t>
      </w:r>
      <w:r w:rsidRPr="002E5CBA">
        <w:rPr>
          <w:lang w:val="en-US"/>
        </w:rPr>
        <w:t>:</w:t>
      </w:r>
    </w:p>
    <w:p w:rsidR="00243027" w:rsidRPr="002E5CBA" w:rsidRDefault="00243027" w:rsidP="00243027">
      <w:pPr>
        <w:pStyle w:val="PL"/>
        <w:rPr>
          <w:lang w:val="en-US"/>
        </w:rPr>
      </w:pPr>
      <w:r w:rsidRPr="002E5CBA">
        <w:rPr>
          <w:lang w:val="en-US"/>
        </w:rPr>
        <w:t xml:space="preserve">          $ref: 'TS29571_CommonData.yaml#/components/schemas/</w:t>
      </w:r>
      <w:r>
        <w:rPr>
          <w:lang w:val="en-US"/>
        </w:rPr>
        <w:t>PresenceState</w:t>
      </w:r>
      <w:r w:rsidRPr="002E5CBA">
        <w:rPr>
          <w:lang w:val="en-US"/>
        </w:rPr>
        <w:t>'</w:t>
      </w:r>
    </w:p>
    <w:p w:rsidR="00243027" w:rsidRPr="002E5CBA" w:rsidRDefault="00243027" w:rsidP="00243027">
      <w:pPr>
        <w:pStyle w:val="PL"/>
        <w:rPr>
          <w:lang w:val="en-US"/>
        </w:rPr>
      </w:pPr>
      <w:r w:rsidRPr="002E5CBA">
        <w:rPr>
          <w:lang w:val="en-US"/>
        </w:rPr>
        <w:t xml:space="preserve">        ueLocation:</w:t>
      </w:r>
    </w:p>
    <w:p w:rsidR="00243027" w:rsidRPr="002E5CBA" w:rsidRDefault="00243027" w:rsidP="00243027">
      <w:pPr>
        <w:pStyle w:val="PL"/>
        <w:rPr>
          <w:lang w:val="en-US"/>
        </w:rPr>
      </w:pPr>
      <w:r w:rsidRPr="002E5CBA">
        <w:rPr>
          <w:lang w:val="en-US"/>
        </w:rPr>
        <w:t xml:space="preserve">          $ref: 'TS29571_CommonData.yaml#/components/schemas/UserLocation'</w:t>
      </w:r>
    </w:p>
    <w:p w:rsidR="00243027" w:rsidRPr="002E5CBA" w:rsidRDefault="00243027" w:rsidP="00243027">
      <w:pPr>
        <w:pStyle w:val="PL"/>
        <w:rPr>
          <w:lang w:val="en-US"/>
        </w:rPr>
      </w:pPr>
      <w:r w:rsidRPr="002E5CBA">
        <w:rPr>
          <w:lang w:val="en-US"/>
        </w:rPr>
        <w:t xml:space="preserve">        ueTimeZone:</w:t>
      </w:r>
    </w:p>
    <w:p w:rsidR="00243027" w:rsidRPr="002E5CBA" w:rsidRDefault="00243027" w:rsidP="00243027">
      <w:pPr>
        <w:pStyle w:val="PL"/>
        <w:rPr>
          <w:lang w:val="en-US"/>
        </w:rPr>
      </w:pPr>
      <w:r w:rsidRPr="002E5CBA">
        <w:rPr>
          <w:lang w:val="en-US"/>
        </w:rPr>
        <w:t xml:space="preserve">          $ref: 'TS29571_CommonData.yaml#/components/schemas/TimeZone'</w:t>
      </w:r>
    </w:p>
    <w:p w:rsidR="00243027" w:rsidRPr="002E5CBA" w:rsidRDefault="00243027" w:rsidP="00243027">
      <w:pPr>
        <w:pStyle w:val="PL"/>
        <w:rPr>
          <w:lang w:val="en-US"/>
        </w:rPr>
      </w:pPr>
      <w:r w:rsidRPr="002E5CBA">
        <w:rPr>
          <w:lang w:val="en-US"/>
        </w:rPr>
        <w:t xml:space="preserve">        addUeLocation:</w:t>
      </w:r>
    </w:p>
    <w:p w:rsidR="00243027" w:rsidRPr="002E5CBA" w:rsidRDefault="00243027" w:rsidP="00243027">
      <w:pPr>
        <w:pStyle w:val="PL"/>
        <w:rPr>
          <w:lang w:val="en-US"/>
        </w:rPr>
      </w:pPr>
      <w:r w:rsidRPr="002E5CBA">
        <w:rPr>
          <w:lang w:val="en-US"/>
        </w:rPr>
        <w:t xml:space="preserve">          $ref: 'TS29571_CommonData.yaml#/components/schemas/UserLocation'</w:t>
      </w:r>
    </w:p>
    <w:p w:rsidR="00243027" w:rsidRPr="002E5CBA" w:rsidRDefault="00243027" w:rsidP="00243027">
      <w:pPr>
        <w:pStyle w:val="PL"/>
        <w:rPr>
          <w:lang w:val="en-US"/>
        </w:rPr>
      </w:pPr>
      <w:r w:rsidRPr="002E5CBA">
        <w:rPr>
          <w:lang w:val="en-US"/>
        </w:rPr>
        <w:t xml:space="preserve">        upCnxState:</w:t>
      </w:r>
    </w:p>
    <w:p w:rsidR="00243027" w:rsidRPr="002E5CBA" w:rsidRDefault="00243027" w:rsidP="00243027">
      <w:pPr>
        <w:pStyle w:val="PL"/>
        <w:rPr>
          <w:lang w:val="en-US"/>
        </w:rPr>
      </w:pPr>
      <w:r w:rsidRPr="002E5CBA">
        <w:rPr>
          <w:lang w:val="en-US"/>
        </w:rPr>
        <w:t xml:space="preserve">          $ref: '#/components/schemas/UpCnxState'</w:t>
      </w:r>
    </w:p>
    <w:p w:rsidR="00243027" w:rsidRPr="002E5CBA" w:rsidRDefault="00243027" w:rsidP="00243027">
      <w:pPr>
        <w:pStyle w:val="PL"/>
        <w:rPr>
          <w:lang w:val="en-US"/>
        </w:rPr>
      </w:pPr>
      <w:r w:rsidRPr="002E5CBA">
        <w:rPr>
          <w:lang w:val="en-US"/>
        </w:rPr>
        <w:t xml:space="preserve">        hoState:</w:t>
      </w:r>
    </w:p>
    <w:p w:rsidR="00243027" w:rsidRDefault="00243027" w:rsidP="00243027">
      <w:pPr>
        <w:pStyle w:val="PL"/>
        <w:rPr>
          <w:lang w:val="en-US"/>
        </w:rPr>
      </w:pPr>
      <w:r w:rsidRPr="002E5CBA">
        <w:rPr>
          <w:lang w:val="en-US"/>
        </w:rPr>
        <w:t xml:space="preserve">          $ref: '#/components/schemas/HoState'</w:t>
      </w:r>
    </w:p>
    <w:p w:rsidR="00243027" w:rsidRPr="002E5CBA" w:rsidRDefault="00243027" w:rsidP="00243027">
      <w:pPr>
        <w:pStyle w:val="PL"/>
        <w:rPr>
          <w:lang w:val="en-US"/>
        </w:rPr>
      </w:pPr>
      <w:r w:rsidRPr="002E5CBA">
        <w:rPr>
          <w:lang w:val="en-US"/>
        </w:rPr>
        <w:t xml:space="preserve">        </w:t>
      </w:r>
      <w:r>
        <w:rPr>
          <w:lang w:val="en-US"/>
        </w:rPr>
        <w:t>toBeSwitched</w:t>
      </w:r>
      <w:r w:rsidRPr="002E5CBA">
        <w:rPr>
          <w:lang w:val="en-US"/>
        </w:rPr>
        <w:t>:</w:t>
      </w:r>
    </w:p>
    <w:p w:rsidR="00243027" w:rsidRPr="002E5CBA" w:rsidRDefault="00243027" w:rsidP="00243027">
      <w:pPr>
        <w:pStyle w:val="PL"/>
        <w:rPr>
          <w:lang w:val="en-US"/>
        </w:rPr>
      </w:pPr>
      <w:r w:rsidRPr="002E5CBA">
        <w:rPr>
          <w:lang w:val="en-US"/>
        </w:rPr>
        <w:t xml:space="preserve">          type: boolean</w:t>
      </w:r>
    </w:p>
    <w:p w:rsidR="00243027" w:rsidRDefault="00243027" w:rsidP="00243027">
      <w:pPr>
        <w:pStyle w:val="PL"/>
        <w:rPr>
          <w:lang w:val="en-US"/>
        </w:rPr>
      </w:pPr>
      <w:r w:rsidRPr="002E5CBA">
        <w:rPr>
          <w:lang w:val="en-US"/>
        </w:rPr>
        <w:t xml:space="preserve">          default: false</w:t>
      </w:r>
    </w:p>
    <w:p w:rsidR="00243027" w:rsidRPr="002E5CBA" w:rsidRDefault="00243027" w:rsidP="00243027">
      <w:pPr>
        <w:pStyle w:val="PL"/>
        <w:rPr>
          <w:lang w:val="en-US"/>
        </w:rPr>
      </w:pPr>
      <w:r w:rsidRPr="002E5CBA">
        <w:rPr>
          <w:lang w:val="en-US"/>
        </w:rPr>
        <w:t xml:space="preserve">        </w:t>
      </w:r>
      <w:r>
        <w:rPr>
          <w:lang w:val="en-US"/>
        </w:rPr>
        <w:t>failedToBeSwitched</w:t>
      </w:r>
      <w:r w:rsidRPr="002E5CBA">
        <w:rPr>
          <w:lang w:val="en-US"/>
        </w:rPr>
        <w:t>:</w:t>
      </w:r>
    </w:p>
    <w:p w:rsidR="00243027" w:rsidRPr="002E5CBA" w:rsidRDefault="00243027" w:rsidP="00243027">
      <w:pPr>
        <w:pStyle w:val="PL"/>
        <w:rPr>
          <w:lang w:val="en-US"/>
        </w:rPr>
      </w:pPr>
      <w:r w:rsidRPr="002E5CBA">
        <w:rPr>
          <w:lang w:val="en-US"/>
        </w:rPr>
        <w:t xml:space="preserve">          type: boolean</w:t>
      </w:r>
    </w:p>
    <w:p w:rsidR="00243027" w:rsidRDefault="00243027" w:rsidP="00243027">
      <w:pPr>
        <w:pStyle w:val="PL"/>
        <w:rPr>
          <w:lang w:val="en-US"/>
        </w:rPr>
      </w:pPr>
      <w:r w:rsidRPr="002E5CBA">
        <w:rPr>
          <w:lang w:val="en-US"/>
        </w:rPr>
        <w:t xml:space="preserve">        n1SmMsg:</w:t>
      </w:r>
    </w:p>
    <w:p w:rsidR="00243027" w:rsidRPr="002E5CBA" w:rsidRDefault="00243027" w:rsidP="00243027">
      <w:pPr>
        <w:pStyle w:val="PL"/>
        <w:rPr>
          <w:lang w:val="en-US"/>
        </w:rPr>
      </w:pPr>
      <w:r w:rsidRPr="002E5CBA">
        <w:rPr>
          <w:lang w:val="en-US"/>
        </w:rPr>
        <w:t xml:space="preserve">          $ref: 'TS29571_CommonData.yaml#/components/schemas/RefToBinaryData'</w:t>
      </w:r>
    </w:p>
    <w:p w:rsidR="00243027" w:rsidRDefault="00243027" w:rsidP="00243027">
      <w:pPr>
        <w:pStyle w:val="PL"/>
        <w:rPr>
          <w:lang w:val="en-US"/>
        </w:rPr>
      </w:pPr>
      <w:r w:rsidRPr="002E5CBA">
        <w:rPr>
          <w:lang w:val="en-US"/>
        </w:rPr>
        <w:t xml:space="preserve">        n2SmInfo:</w:t>
      </w:r>
    </w:p>
    <w:p w:rsidR="00243027" w:rsidRDefault="00243027" w:rsidP="00243027">
      <w:pPr>
        <w:pStyle w:val="PL"/>
        <w:rPr>
          <w:lang w:val="en-US"/>
        </w:rPr>
      </w:pPr>
      <w:r w:rsidRPr="002E5CBA">
        <w:rPr>
          <w:lang w:val="en-US"/>
        </w:rPr>
        <w:t xml:space="preserve">          $ref: 'TS29571_CommonData.yaml#/components/schemas/RefToBinaryData'</w:t>
      </w:r>
    </w:p>
    <w:p w:rsidR="00243027" w:rsidRPr="002E5CBA" w:rsidRDefault="00243027" w:rsidP="00243027">
      <w:pPr>
        <w:pStyle w:val="PL"/>
        <w:rPr>
          <w:lang w:val="en-US"/>
        </w:rPr>
      </w:pPr>
      <w:r w:rsidRPr="002E5CBA">
        <w:rPr>
          <w:lang w:val="en-US"/>
        </w:rPr>
        <w:t xml:space="preserve">        n2SmInfo</w:t>
      </w:r>
      <w:r>
        <w:rPr>
          <w:lang w:val="en-US"/>
        </w:rPr>
        <w:t>Type</w:t>
      </w:r>
      <w:r w:rsidRPr="002E5CBA">
        <w:rPr>
          <w:lang w:val="en-US"/>
        </w:rPr>
        <w:t>:</w:t>
      </w:r>
    </w:p>
    <w:p w:rsidR="00243027" w:rsidRDefault="00243027" w:rsidP="00243027">
      <w:pPr>
        <w:pStyle w:val="PL"/>
        <w:rPr>
          <w:lang w:val="en-US"/>
        </w:rPr>
      </w:pPr>
      <w:r w:rsidRPr="002E5CBA">
        <w:rPr>
          <w:lang w:val="en-US"/>
        </w:rPr>
        <w:t xml:space="preserve">          $ref: '#/components/schemas/</w:t>
      </w:r>
      <w:r>
        <w:rPr>
          <w:lang w:val="en-US"/>
        </w:rPr>
        <w:t>N2SmInfoType</w:t>
      </w:r>
      <w:r w:rsidRPr="002E5CBA">
        <w:rPr>
          <w:lang w:val="en-US"/>
        </w:rPr>
        <w:t>'</w:t>
      </w:r>
    </w:p>
    <w:p w:rsidR="00243027" w:rsidRPr="002E5CBA" w:rsidRDefault="00243027" w:rsidP="00243027">
      <w:pPr>
        <w:pStyle w:val="PL"/>
        <w:rPr>
          <w:lang w:val="en-US"/>
        </w:rPr>
      </w:pPr>
      <w:r w:rsidRPr="002E5CBA">
        <w:rPr>
          <w:lang w:val="en-US"/>
        </w:rPr>
        <w:t xml:space="preserve">        targetId:</w:t>
      </w:r>
    </w:p>
    <w:p w:rsidR="00243027" w:rsidRPr="00A773FB" w:rsidRDefault="00243027" w:rsidP="0024302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243027" w:rsidRPr="002E5CBA" w:rsidRDefault="00243027" w:rsidP="00243027">
      <w:pPr>
        <w:pStyle w:val="PL"/>
        <w:rPr>
          <w:lang w:val="en-US"/>
        </w:rPr>
      </w:pPr>
      <w:r w:rsidRPr="002E5CBA">
        <w:rPr>
          <w:lang w:val="en-US"/>
        </w:rPr>
        <w:t xml:space="preserve">        target</w:t>
      </w:r>
      <w:r>
        <w:t>ServingN</w:t>
      </w:r>
      <w:r w:rsidRPr="002E5CBA">
        <w:rPr>
          <w:lang w:val="en-US"/>
        </w:rPr>
        <w:t>fId:</w:t>
      </w:r>
    </w:p>
    <w:p w:rsidR="00243027" w:rsidRDefault="00243027" w:rsidP="00243027">
      <w:pPr>
        <w:pStyle w:val="PL"/>
        <w:rPr>
          <w:lang w:val="en-US"/>
        </w:rPr>
      </w:pPr>
      <w:r w:rsidRPr="002E5CBA">
        <w:rPr>
          <w:lang w:val="en-US"/>
        </w:rPr>
        <w:t xml:space="preserve">          $ref: 'TS29571_CommonData.yaml#/components/schemas/NfInstanceId'</w:t>
      </w:r>
    </w:p>
    <w:p w:rsidR="00243027" w:rsidRDefault="00243027" w:rsidP="00243027">
      <w:pPr>
        <w:pStyle w:val="PL"/>
      </w:pPr>
      <w:r>
        <w:t xml:space="preserve">        smContextStatusUri:</w:t>
      </w:r>
    </w:p>
    <w:p w:rsidR="00243027" w:rsidRDefault="00243027" w:rsidP="00243027">
      <w:pPr>
        <w:pStyle w:val="PL"/>
        <w:rPr>
          <w:lang w:val="en-US"/>
        </w:rPr>
      </w:pPr>
      <w:r>
        <w:t xml:space="preserve">          $ref: 'TS29571_CommonData.yaml#/components/schemas/Uri'</w:t>
      </w:r>
    </w:p>
    <w:p w:rsidR="00243027" w:rsidRPr="002E5CBA" w:rsidRDefault="00243027" w:rsidP="00243027">
      <w:pPr>
        <w:pStyle w:val="PL"/>
        <w:rPr>
          <w:lang w:val="en-US"/>
        </w:rPr>
      </w:pPr>
      <w:r>
        <w:t xml:space="preserve">        </w:t>
      </w:r>
      <w:r w:rsidRPr="002E5CBA">
        <w:rPr>
          <w:lang w:val="en-US"/>
        </w:rPr>
        <w:t>dataForwarding:</w:t>
      </w:r>
    </w:p>
    <w:p w:rsidR="00243027" w:rsidRPr="002E5CBA" w:rsidRDefault="00243027" w:rsidP="00243027">
      <w:pPr>
        <w:pStyle w:val="PL"/>
        <w:rPr>
          <w:lang w:val="en-US"/>
        </w:rPr>
      </w:pPr>
      <w:r w:rsidRPr="002E5CBA">
        <w:rPr>
          <w:lang w:val="en-US"/>
        </w:rPr>
        <w:t xml:space="preserve">          type: boolean</w:t>
      </w:r>
    </w:p>
    <w:p w:rsidR="00243027" w:rsidRDefault="00243027" w:rsidP="00243027">
      <w:pPr>
        <w:pStyle w:val="PL"/>
        <w:rPr>
          <w:lang w:val="en-US"/>
        </w:rPr>
      </w:pPr>
      <w:r w:rsidRPr="002E5CBA">
        <w:rPr>
          <w:lang w:val="en-US"/>
        </w:rPr>
        <w:t xml:space="preserve">          default: false</w:t>
      </w:r>
    </w:p>
    <w:p w:rsidR="00243027" w:rsidRDefault="00243027" w:rsidP="00243027">
      <w:pPr>
        <w:pStyle w:val="PL"/>
        <w:rPr>
          <w:lang w:val="en-US"/>
        </w:rPr>
      </w:pPr>
      <w:r>
        <w:t xml:space="preserve">        </w:t>
      </w:r>
      <w:r>
        <w:rPr>
          <w:rFonts w:hint="eastAsia"/>
          <w:lang w:val="en-US" w:eastAsia="zh-CN"/>
        </w:rPr>
        <w:t>n9ForwardingTunnel</w:t>
      </w:r>
      <w:r>
        <w:rPr>
          <w:lang w:val="en-US"/>
        </w:rPr>
        <w:t>:</w:t>
      </w:r>
    </w:p>
    <w:p w:rsidR="00243027" w:rsidRDefault="00243027" w:rsidP="00243027">
      <w:pPr>
        <w:pStyle w:val="PL"/>
        <w:rPr>
          <w:lang w:val="en-US"/>
        </w:rPr>
      </w:pPr>
      <w:r>
        <w:rPr>
          <w:lang w:val="en-US"/>
        </w:rPr>
        <w:t xml:space="preserve">          $ref: '#/components/schemas/</w:t>
      </w:r>
      <w:r>
        <w:rPr>
          <w:rFonts w:hint="eastAsia"/>
          <w:lang w:val="en-US" w:eastAsia="zh-CN"/>
        </w:rPr>
        <w:t>TunnelInfo</w:t>
      </w:r>
      <w:r>
        <w:rPr>
          <w:lang w:val="en-US"/>
        </w:rPr>
        <w:t>'</w:t>
      </w:r>
    </w:p>
    <w:p w:rsidR="00243027" w:rsidRDefault="00243027" w:rsidP="00243027">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rsidR="00243027" w:rsidRPr="002E5CBA" w:rsidRDefault="00243027" w:rsidP="00243027">
      <w:pPr>
        <w:pStyle w:val="PL"/>
        <w:rPr>
          <w:lang w:val="en-US"/>
        </w:rPr>
      </w:pPr>
      <w:r w:rsidRPr="002E5CBA">
        <w:rPr>
          <w:lang w:val="en-US"/>
        </w:rPr>
        <w:t xml:space="preserve">          type: array</w:t>
      </w:r>
    </w:p>
    <w:p w:rsidR="00243027" w:rsidRPr="002E5CBA" w:rsidRDefault="00243027" w:rsidP="00243027">
      <w:pPr>
        <w:pStyle w:val="PL"/>
        <w:rPr>
          <w:lang w:val="en-US"/>
        </w:rPr>
      </w:pPr>
      <w:r w:rsidRPr="002E5CBA">
        <w:rPr>
          <w:lang w:val="en-US"/>
        </w:rPr>
        <w:t xml:space="preserve">          items:</w:t>
      </w:r>
    </w:p>
    <w:p w:rsidR="00243027" w:rsidRDefault="00243027" w:rsidP="00243027">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rsidR="00243027" w:rsidRDefault="00243027" w:rsidP="00243027">
      <w:pPr>
        <w:pStyle w:val="PL"/>
        <w:rPr>
          <w:lang w:val="en-US"/>
        </w:rPr>
      </w:pPr>
      <w:r w:rsidRPr="002E5CBA">
        <w:rPr>
          <w:lang w:val="en-US"/>
        </w:rPr>
        <w:t xml:space="preserve">          minItems: </w:t>
      </w:r>
      <w:r>
        <w:rPr>
          <w:lang w:val="en-US"/>
        </w:rPr>
        <w:t>1</w:t>
      </w:r>
    </w:p>
    <w:p w:rsidR="00243027" w:rsidRDefault="00243027" w:rsidP="00243027">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rsidR="00243027" w:rsidRPr="002E5CBA" w:rsidRDefault="00243027" w:rsidP="00243027">
      <w:pPr>
        <w:pStyle w:val="PL"/>
        <w:rPr>
          <w:lang w:val="en-US"/>
        </w:rPr>
      </w:pPr>
      <w:r w:rsidRPr="002E5CBA">
        <w:rPr>
          <w:lang w:val="en-US"/>
        </w:rPr>
        <w:t xml:space="preserve">          type: array</w:t>
      </w:r>
    </w:p>
    <w:p w:rsidR="00243027" w:rsidRPr="002E5CBA" w:rsidRDefault="00243027" w:rsidP="00243027">
      <w:pPr>
        <w:pStyle w:val="PL"/>
        <w:rPr>
          <w:lang w:val="en-US"/>
        </w:rPr>
      </w:pPr>
      <w:r w:rsidRPr="002E5CBA">
        <w:rPr>
          <w:lang w:val="en-US"/>
        </w:rPr>
        <w:t xml:space="preserve">          items:</w:t>
      </w:r>
    </w:p>
    <w:p w:rsidR="00243027" w:rsidRDefault="00243027" w:rsidP="00243027">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rsidR="00243027" w:rsidRPr="002E5CBA" w:rsidRDefault="00243027" w:rsidP="00243027">
      <w:pPr>
        <w:pStyle w:val="PL"/>
        <w:rPr>
          <w:lang w:val="en-US"/>
        </w:rPr>
      </w:pPr>
      <w:r w:rsidRPr="002E5CBA">
        <w:rPr>
          <w:lang w:val="en-US"/>
        </w:rPr>
        <w:t xml:space="preserve">          minItems: </w:t>
      </w:r>
      <w:r>
        <w:rPr>
          <w:lang w:val="en-US"/>
        </w:rPr>
        <w:t>1</w:t>
      </w:r>
    </w:p>
    <w:p w:rsidR="00243027" w:rsidRPr="002E5CBA" w:rsidRDefault="00243027" w:rsidP="00243027">
      <w:pPr>
        <w:pStyle w:val="PL"/>
        <w:rPr>
          <w:lang w:val="en-US"/>
        </w:rPr>
      </w:pPr>
      <w:r w:rsidRPr="002E5CBA">
        <w:rPr>
          <w:lang w:val="en-US"/>
        </w:rPr>
        <w:t xml:space="preserve">        epsBearerSetup:</w:t>
      </w:r>
    </w:p>
    <w:p w:rsidR="00243027" w:rsidRPr="002E5CBA" w:rsidRDefault="00243027" w:rsidP="00243027">
      <w:pPr>
        <w:pStyle w:val="PL"/>
        <w:rPr>
          <w:lang w:val="en-US"/>
        </w:rPr>
      </w:pPr>
      <w:r w:rsidRPr="002E5CBA">
        <w:rPr>
          <w:lang w:val="en-US"/>
        </w:rPr>
        <w:t xml:space="preserve">          type: array</w:t>
      </w:r>
    </w:p>
    <w:p w:rsidR="00243027" w:rsidRPr="002E5CBA" w:rsidRDefault="00243027" w:rsidP="00243027">
      <w:pPr>
        <w:pStyle w:val="PL"/>
        <w:rPr>
          <w:lang w:val="en-US"/>
        </w:rPr>
      </w:pPr>
      <w:r w:rsidRPr="002E5CBA">
        <w:rPr>
          <w:lang w:val="en-US"/>
        </w:rPr>
        <w:t xml:space="preserve">          items:</w:t>
      </w:r>
    </w:p>
    <w:p w:rsidR="00243027" w:rsidRPr="002E5CBA" w:rsidRDefault="00243027" w:rsidP="00243027">
      <w:pPr>
        <w:pStyle w:val="PL"/>
        <w:rPr>
          <w:lang w:val="en-US"/>
        </w:rPr>
      </w:pPr>
      <w:r w:rsidRPr="002E5CBA">
        <w:rPr>
          <w:lang w:val="en-US"/>
        </w:rPr>
        <w:t xml:space="preserve">            $ref: '#/components/schemas/EpsBearerContainer'</w:t>
      </w:r>
    </w:p>
    <w:p w:rsidR="00243027" w:rsidRPr="002E5CBA" w:rsidRDefault="00243027" w:rsidP="00243027">
      <w:pPr>
        <w:pStyle w:val="PL"/>
        <w:rPr>
          <w:lang w:val="en-US"/>
        </w:rPr>
      </w:pPr>
      <w:r w:rsidRPr="002E5CBA">
        <w:rPr>
          <w:lang w:val="en-US"/>
        </w:rPr>
        <w:t xml:space="preserve">          minItems: 0</w:t>
      </w:r>
    </w:p>
    <w:p w:rsidR="00243027" w:rsidRPr="002E5CBA" w:rsidRDefault="00243027" w:rsidP="00243027">
      <w:pPr>
        <w:pStyle w:val="PL"/>
        <w:rPr>
          <w:lang w:val="en-US"/>
        </w:rPr>
      </w:pPr>
      <w:r w:rsidRPr="002E5CBA">
        <w:rPr>
          <w:lang w:val="en-US"/>
        </w:rPr>
        <w:t xml:space="preserve">        revokeEbiList:</w:t>
      </w:r>
    </w:p>
    <w:p w:rsidR="00243027" w:rsidRPr="002E5CBA" w:rsidRDefault="00243027" w:rsidP="00243027">
      <w:pPr>
        <w:pStyle w:val="PL"/>
        <w:rPr>
          <w:lang w:val="en-US"/>
        </w:rPr>
      </w:pPr>
      <w:r w:rsidRPr="002E5CBA">
        <w:rPr>
          <w:lang w:val="en-US"/>
        </w:rPr>
        <w:t xml:space="preserve">          type: array</w:t>
      </w:r>
    </w:p>
    <w:p w:rsidR="00243027" w:rsidRPr="002E5CBA" w:rsidRDefault="00243027" w:rsidP="00243027">
      <w:pPr>
        <w:pStyle w:val="PL"/>
        <w:rPr>
          <w:lang w:val="en-US"/>
        </w:rPr>
      </w:pPr>
      <w:r w:rsidRPr="002E5CBA">
        <w:rPr>
          <w:lang w:val="en-US"/>
        </w:rPr>
        <w:t xml:space="preserve">          items:</w:t>
      </w:r>
    </w:p>
    <w:p w:rsidR="00243027" w:rsidRPr="002E5CBA" w:rsidRDefault="00243027" w:rsidP="00243027">
      <w:pPr>
        <w:pStyle w:val="PL"/>
        <w:rPr>
          <w:lang w:val="en-US"/>
        </w:rPr>
      </w:pPr>
      <w:r w:rsidRPr="002E5CBA">
        <w:rPr>
          <w:lang w:val="en-US"/>
        </w:rPr>
        <w:t xml:space="preserve">            $ref: '#/components/schemas/EpsBearerId'</w:t>
      </w:r>
    </w:p>
    <w:p w:rsidR="00243027" w:rsidRDefault="00243027" w:rsidP="00243027">
      <w:pPr>
        <w:pStyle w:val="PL"/>
        <w:rPr>
          <w:lang w:val="en-US"/>
        </w:rPr>
      </w:pPr>
      <w:r w:rsidRPr="002E5CBA">
        <w:rPr>
          <w:lang w:val="en-US"/>
        </w:rPr>
        <w:t xml:space="preserve">          minItems: </w:t>
      </w:r>
      <w:r>
        <w:rPr>
          <w:lang w:val="en-US"/>
        </w:rPr>
        <w:t>1</w:t>
      </w:r>
    </w:p>
    <w:p w:rsidR="00243027" w:rsidRDefault="00243027" w:rsidP="00243027">
      <w:pPr>
        <w:pStyle w:val="PL"/>
        <w:rPr>
          <w:lang w:val="en-US"/>
        </w:rPr>
      </w:pPr>
      <w:r>
        <w:rPr>
          <w:lang w:val="en-US"/>
        </w:rPr>
        <w:t xml:space="preserve">        release:</w:t>
      </w:r>
    </w:p>
    <w:p w:rsidR="00243027" w:rsidRDefault="00243027" w:rsidP="00243027">
      <w:pPr>
        <w:pStyle w:val="PL"/>
        <w:rPr>
          <w:lang w:val="en-US"/>
        </w:rPr>
      </w:pPr>
      <w:r>
        <w:rPr>
          <w:lang w:val="en-US"/>
        </w:rPr>
        <w:t xml:space="preserve">          type: boolean</w:t>
      </w:r>
    </w:p>
    <w:p w:rsidR="00243027" w:rsidRDefault="00243027" w:rsidP="00243027">
      <w:pPr>
        <w:pStyle w:val="PL"/>
        <w:rPr>
          <w:lang w:val="en-US"/>
        </w:rPr>
      </w:pPr>
      <w:r>
        <w:rPr>
          <w:lang w:val="en-US"/>
        </w:rPr>
        <w:t xml:space="preserve">          default: false</w:t>
      </w:r>
    </w:p>
    <w:p w:rsidR="00243027" w:rsidRPr="002E5CBA" w:rsidRDefault="00243027" w:rsidP="00243027">
      <w:pPr>
        <w:pStyle w:val="PL"/>
        <w:rPr>
          <w:lang w:val="en-US"/>
        </w:rPr>
      </w:pPr>
      <w:r>
        <w:rPr>
          <w:lang w:val="en-US"/>
        </w:rPr>
        <w:t xml:space="preserve">        </w:t>
      </w:r>
      <w:r w:rsidRPr="002E5CBA">
        <w:rPr>
          <w:lang w:val="en-US"/>
        </w:rPr>
        <w:t>cause:</w:t>
      </w:r>
    </w:p>
    <w:p w:rsidR="00243027" w:rsidRDefault="00243027" w:rsidP="00243027">
      <w:pPr>
        <w:pStyle w:val="PL"/>
        <w:rPr>
          <w:lang w:val="en-US"/>
        </w:rPr>
      </w:pPr>
      <w:r w:rsidRPr="002E5CBA">
        <w:rPr>
          <w:lang w:val="en-US"/>
        </w:rPr>
        <w:t xml:space="preserve">          $ref: '#/components/schemas/Cause'</w:t>
      </w:r>
    </w:p>
    <w:p w:rsidR="00243027" w:rsidRPr="002E5CBA" w:rsidRDefault="00243027" w:rsidP="00243027">
      <w:pPr>
        <w:pStyle w:val="PL"/>
        <w:rPr>
          <w:lang w:val="en-US"/>
        </w:rPr>
      </w:pPr>
      <w:r>
        <w:rPr>
          <w:lang w:val="en-US"/>
        </w:rPr>
        <w:t xml:space="preserve">        ngApC</w:t>
      </w:r>
      <w:r w:rsidRPr="002E5CBA">
        <w:rPr>
          <w:lang w:val="en-US"/>
        </w:rPr>
        <w:t>ause:</w:t>
      </w:r>
    </w:p>
    <w:p w:rsidR="00243027" w:rsidRDefault="00243027" w:rsidP="00243027">
      <w:pPr>
        <w:pStyle w:val="PL"/>
      </w:pPr>
      <w:r>
        <w:t xml:space="preserve">          $ref: 'TS29571_CommonData.yaml#/components/schemas/NgApCause'</w:t>
      </w:r>
    </w:p>
    <w:p w:rsidR="00243027" w:rsidRPr="002E5CBA" w:rsidRDefault="00243027" w:rsidP="00243027">
      <w:pPr>
        <w:pStyle w:val="PL"/>
        <w:rPr>
          <w:lang w:val="en-US"/>
        </w:rPr>
      </w:pPr>
      <w:r>
        <w:rPr>
          <w:lang w:val="en-US"/>
        </w:rPr>
        <w:t xml:space="preserve">        5gMmCauseValue:</w:t>
      </w:r>
    </w:p>
    <w:p w:rsidR="00243027" w:rsidRDefault="00243027" w:rsidP="00243027">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243027" w:rsidRPr="002E5CBA" w:rsidRDefault="00243027" w:rsidP="00243027">
      <w:pPr>
        <w:pStyle w:val="PL"/>
        <w:rPr>
          <w:lang w:val="en-US"/>
        </w:rPr>
      </w:pPr>
      <w:r w:rsidRPr="002E5CBA">
        <w:rPr>
          <w:lang w:val="en-US"/>
        </w:rPr>
        <w:t xml:space="preserve">        sNssai:</w:t>
      </w:r>
    </w:p>
    <w:p w:rsidR="00243027" w:rsidRDefault="00243027" w:rsidP="00243027">
      <w:pPr>
        <w:pStyle w:val="PL"/>
        <w:rPr>
          <w:lang w:val="en-US"/>
        </w:rPr>
      </w:pPr>
      <w:r w:rsidRPr="002E5CBA">
        <w:rPr>
          <w:lang w:val="en-US"/>
        </w:rPr>
        <w:t xml:space="preserve">          $ref: 'TS29571_CommonData.yaml#/components/schemas/Snssai'</w:t>
      </w:r>
    </w:p>
    <w:p w:rsidR="00243027" w:rsidRPr="002E5CBA" w:rsidRDefault="00243027" w:rsidP="00243027">
      <w:pPr>
        <w:pStyle w:val="PL"/>
        <w:rPr>
          <w:lang w:val="en-US"/>
        </w:rPr>
      </w:pPr>
      <w:r>
        <w:rPr>
          <w:lang w:val="en-US"/>
        </w:rPr>
        <w:t xml:space="preserve">        traceData</w:t>
      </w:r>
      <w:r w:rsidRPr="002E5CBA">
        <w:rPr>
          <w:lang w:val="en-US"/>
        </w:rPr>
        <w:t>:</w:t>
      </w:r>
    </w:p>
    <w:p w:rsidR="00243027" w:rsidRDefault="00243027" w:rsidP="00243027">
      <w:pPr>
        <w:pStyle w:val="PL"/>
        <w:rPr>
          <w:lang w:val="en-US"/>
        </w:rPr>
      </w:pPr>
      <w:r w:rsidRPr="002E5CBA">
        <w:rPr>
          <w:lang w:val="en-US"/>
        </w:rPr>
        <w:t xml:space="preserve">          $ref: 'TS29571_CommonData.yaml#/components/schemas/</w:t>
      </w:r>
      <w:r>
        <w:rPr>
          <w:lang w:val="en-US"/>
        </w:rPr>
        <w:t>TraceData</w:t>
      </w:r>
      <w:r w:rsidRPr="002E5CBA">
        <w:rPr>
          <w:lang w:val="en-US"/>
        </w:rPr>
        <w:t>'</w:t>
      </w:r>
    </w:p>
    <w:p w:rsidR="00243027" w:rsidRPr="002E5CBA" w:rsidRDefault="00243027" w:rsidP="00243027">
      <w:pPr>
        <w:pStyle w:val="PL"/>
        <w:rPr>
          <w:lang w:val="en-US"/>
        </w:rPr>
      </w:pPr>
      <w:r w:rsidRPr="002E5CBA">
        <w:rPr>
          <w:lang w:val="en-US"/>
        </w:rPr>
        <w:t xml:space="preserve">        </w:t>
      </w:r>
      <w:r>
        <w:rPr>
          <w:lang w:val="en-US"/>
        </w:rPr>
        <w:t>epsInterworkingInd</w:t>
      </w:r>
      <w:r w:rsidRPr="002E5CBA">
        <w:rPr>
          <w:lang w:val="en-US"/>
        </w:rPr>
        <w:t>:</w:t>
      </w:r>
    </w:p>
    <w:p w:rsidR="00243027" w:rsidRDefault="00243027" w:rsidP="00243027">
      <w:pPr>
        <w:pStyle w:val="PL"/>
        <w:rPr>
          <w:lang w:val="en-US"/>
        </w:rPr>
      </w:pPr>
      <w:r w:rsidRPr="002E5CBA">
        <w:rPr>
          <w:lang w:val="en-US"/>
        </w:rPr>
        <w:t xml:space="preserve">          $ref: '#/components/schemas/</w:t>
      </w:r>
      <w:r>
        <w:rPr>
          <w:lang w:val="en-US"/>
        </w:rPr>
        <w:t>EpsInterworkingIndication'</w:t>
      </w:r>
    </w:p>
    <w:p w:rsidR="00243027" w:rsidRDefault="00243027" w:rsidP="00243027">
      <w:pPr>
        <w:pStyle w:val="PL"/>
        <w:rPr>
          <w:lang w:val="en-US"/>
        </w:rPr>
      </w:pPr>
      <w:r>
        <w:rPr>
          <w:lang w:val="en-US"/>
        </w:rPr>
        <w:t xml:space="preserve">        anTypeCanBeChanged:</w:t>
      </w:r>
    </w:p>
    <w:p w:rsidR="00243027" w:rsidRDefault="00243027" w:rsidP="00243027">
      <w:pPr>
        <w:pStyle w:val="PL"/>
        <w:rPr>
          <w:lang w:val="en-US"/>
        </w:rPr>
      </w:pPr>
      <w:r>
        <w:rPr>
          <w:lang w:val="en-US"/>
        </w:rPr>
        <w:t xml:space="preserve">          type: boolean</w:t>
      </w:r>
    </w:p>
    <w:p w:rsidR="00243027" w:rsidRDefault="00243027" w:rsidP="00243027">
      <w:pPr>
        <w:pStyle w:val="PL"/>
        <w:rPr>
          <w:lang w:val="en-US"/>
        </w:rPr>
      </w:pPr>
      <w:r>
        <w:rPr>
          <w:lang w:val="en-US"/>
        </w:rPr>
        <w:t xml:space="preserve">          default: false</w:t>
      </w:r>
    </w:p>
    <w:p w:rsidR="00243027" w:rsidRDefault="00243027" w:rsidP="0024302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243027" w:rsidRDefault="00243027" w:rsidP="00243027">
      <w:pPr>
        <w:pStyle w:val="PL"/>
        <w:rPr>
          <w:lang w:val="en-US"/>
        </w:rPr>
      </w:pPr>
      <w:r w:rsidRPr="002E5CBA">
        <w:rPr>
          <w:lang w:val="en-US"/>
        </w:rPr>
        <w:t xml:space="preserve">          $ref: 'TS29571_CommonData.yaml#/components/schemas/RefToBinaryData'</w:t>
      </w:r>
    </w:p>
    <w:p w:rsidR="00243027" w:rsidRPr="002E5CBA" w:rsidRDefault="00243027" w:rsidP="0024302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243027" w:rsidRDefault="00243027" w:rsidP="00243027">
      <w:pPr>
        <w:pStyle w:val="PL"/>
        <w:rPr>
          <w:lang w:val="en-US"/>
        </w:rPr>
      </w:pPr>
      <w:r w:rsidRPr="002E5CBA">
        <w:rPr>
          <w:lang w:val="en-US"/>
        </w:rPr>
        <w:t xml:space="preserve">          $ref: '#/components/schemas/</w:t>
      </w:r>
      <w:r>
        <w:rPr>
          <w:lang w:val="en-US"/>
        </w:rPr>
        <w:t>N2SmInfoType</w:t>
      </w:r>
      <w:r w:rsidRPr="002E5CBA">
        <w:rPr>
          <w:lang w:val="en-US"/>
        </w:rPr>
        <w:t>'</w:t>
      </w:r>
    </w:p>
    <w:p w:rsidR="00243027" w:rsidRDefault="00243027" w:rsidP="0024302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243027" w:rsidRDefault="00243027" w:rsidP="00243027">
      <w:pPr>
        <w:pStyle w:val="PL"/>
        <w:rPr>
          <w:lang w:val="en-US"/>
        </w:rPr>
      </w:pPr>
      <w:r w:rsidRPr="002E5CBA">
        <w:rPr>
          <w:lang w:val="en-US"/>
        </w:rPr>
        <w:t xml:space="preserve">          $ref: '#/components/schemas/</w:t>
      </w:r>
      <w:r>
        <w:rPr>
          <w:lang w:val="en-US"/>
        </w:rPr>
        <w:t>MaReleaseIndication</w:t>
      </w:r>
      <w:r w:rsidRPr="002E5CBA">
        <w:rPr>
          <w:lang w:val="en-US"/>
        </w:rPr>
        <w:t>'</w:t>
      </w:r>
    </w:p>
    <w:p w:rsidR="00243027" w:rsidRDefault="00243027" w:rsidP="00243027">
      <w:pPr>
        <w:pStyle w:val="PL"/>
        <w:rPr>
          <w:lang w:val="en-US"/>
        </w:rPr>
      </w:pPr>
      <w:r>
        <w:rPr>
          <w:lang w:val="en-US"/>
        </w:rPr>
        <w:t xml:space="preserve">        </w:t>
      </w:r>
      <w:r>
        <w:rPr>
          <w:rFonts w:hint="eastAsia"/>
          <w:lang w:val="en-US" w:eastAsia="zh-CN"/>
        </w:rPr>
        <w:t>maNwUpgradeInd</w:t>
      </w:r>
      <w:r>
        <w:rPr>
          <w:lang w:val="en-US"/>
        </w:rPr>
        <w:t>:</w:t>
      </w:r>
    </w:p>
    <w:p w:rsidR="00243027" w:rsidRDefault="00243027" w:rsidP="00243027">
      <w:pPr>
        <w:pStyle w:val="PL"/>
        <w:rPr>
          <w:lang w:val="en-US" w:eastAsia="zh-CN"/>
        </w:rPr>
      </w:pPr>
      <w:r>
        <w:rPr>
          <w:lang w:val="en-US"/>
        </w:rPr>
        <w:t xml:space="preserve">          type: </w:t>
      </w:r>
      <w:r>
        <w:rPr>
          <w:rFonts w:hint="eastAsia"/>
          <w:lang w:val="en-US" w:eastAsia="zh-CN"/>
        </w:rPr>
        <w:t>boolean</w:t>
      </w:r>
    </w:p>
    <w:p w:rsidR="00243027" w:rsidRDefault="00243027" w:rsidP="00243027">
      <w:pPr>
        <w:pStyle w:val="PL"/>
        <w:rPr>
          <w:lang w:val="en-US"/>
        </w:rPr>
      </w:pPr>
      <w:r>
        <w:rPr>
          <w:lang w:val="en-US"/>
        </w:rPr>
        <w:t xml:space="preserve">          default: false</w:t>
      </w:r>
    </w:p>
    <w:p w:rsidR="00243027" w:rsidRPr="002E5CBA" w:rsidRDefault="00243027" w:rsidP="00243027">
      <w:pPr>
        <w:pStyle w:val="PL"/>
        <w:rPr>
          <w:lang w:val="en-US"/>
        </w:rPr>
      </w:pPr>
      <w:r w:rsidRPr="002E5CBA">
        <w:rPr>
          <w:lang w:val="en-US"/>
        </w:rPr>
        <w:t xml:space="preserve">        </w:t>
      </w:r>
      <w:r>
        <w:rPr>
          <w:rFonts w:hint="eastAsia"/>
          <w:lang w:val="en-US" w:eastAsia="zh-CN"/>
        </w:rPr>
        <w:t>maRequestInd</w:t>
      </w:r>
      <w:r w:rsidRPr="002E5CBA">
        <w:rPr>
          <w:lang w:val="en-US"/>
        </w:rPr>
        <w:t>:</w:t>
      </w:r>
    </w:p>
    <w:p w:rsidR="00243027" w:rsidRDefault="00243027" w:rsidP="00243027">
      <w:pPr>
        <w:pStyle w:val="PL"/>
        <w:rPr>
          <w:lang w:val="en-US" w:eastAsia="zh-CN"/>
        </w:rPr>
      </w:pPr>
      <w:r w:rsidRPr="002E5CBA">
        <w:rPr>
          <w:lang w:val="en-US"/>
        </w:rPr>
        <w:t xml:space="preserve">          type: </w:t>
      </w:r>
      <w:r>
        <w:rPr>
          <w:rFonts w:hint="eastAsia"/>
          <w:lang w:val="en-US" w:eastAsia="zh-CN"/>
        </w:rPr>
        <w:t>boolean</w:t>
      </w:r>
    </w:p>
    <w:p w:rsidR="00243027" w:rsidRDefault="00243027" w:rsidP="0024302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43027" w:rsidRPr="002E5CBA" w:rsidRDefault="00243027" w:rsidP="00243027">
      <w:pPr>
        <w:pStyle w:val="PL"/>
        <w:rPr>
          <w:lang w:val="en-US"/>
        </w:rPr>
      </w:pPr>
      <w:r w:rsidRPr="002E5CBA">
        <w:rPr>
          <w:lang w:val="en-US"/>
        </w:rPr>
        <w:t xml:space="preserve">        </w:t>
      </w:r>
      <w:r>
        <w:t>exemptionInd</w:t>
      </w:r>
      <w:r w:rsidRPr="002E5CBA">
        <w:rPr>
          <w:lang w:val="en-US"/>
        </w:rPr>
        <w:t>:</w:t>
      </w:r>
    </w:p>
    <w:p w:rsidR="00243027" w:rsidRPr="002E5CBA" w:rsidRDefault="00243027" w:rsidP="00243027">
      <w:pPr>
        <w:pStyle w:val="PL"/>
        <w:rPr>
          <w:lang w:val="en-US"/>
        </w:rPr>
      </w:pPr>
      <w:r w:rsidRPr="002E5CBA">
        <w:rPr>
          <w:lang w:val="en-US"/>
        </w:rPr>
        <w:t xml:space="preserve">          $ref: '#/components/schemas/</w:t>
      </w:r>
      <w:r>
        <w:rPr>
          <w:lang w:val="en-US"/>
        </w:rPr>
        <w:t>E</w:t>
      </w:r>
      <w:r>
        <w:t>xemptionInd</w:t>
      </w:r>
      <w:r w:rsidRPr="002E5CBA">
        <w:rPr>
          <w:lang w:val="en-US"/>
        </w:rPr>
        <w:t>'</w:t>
      </w:r>
    </w:p>
    <w:p w:rsidR="00243027" w:rsidRDefault="00243027" w:rsidP="00243027">
      <w:r>
        <w:t>[…]</w:t>
      </w:r>
    </w:p>
    <w:p w:rsidR="00243027" w:rsidRPr="002E5CBA" w:rsidRDefault="00243027" w:rsidP="00243027">
      <w:pPr>
        <w:pStyle w:val="PL"/>
        <w:rPr>
          <w:lang w:val="en-US"/>
        </w:rPr>
      </w:pPr>
      <w:r w:rsidRPr="002E5CBA">
        <w:rPr>
          <w:lang w:val="en-US"/>
        </w:rPr>
        <w:t xml:space="preserve">    PduSessionCreateData:</w:t>
      </w:r>
    </w:p>
    <w:p w:rsidR="00243027" w:rsidRPr="002E5CBA" w:rsidRDefault="00243027" w:rsidP="00243027">
      <w:pPr>
        <w:pStyle w:val="PL"/>
        <w:rPr>
          <w:lang w:val="en-US"/>
        </w:rPr>
      </w:pPr>
      <w:r w:rsidRPr="002E5CBA">
        <w:rPr>
          <w:lang w:val="en-US"/>
        </w:rPr>
        <w:t xml:space="preserve">      type: object</w:t>
      </w:r>
    </w:p>
    <w:p w:rsidR="00243027" w:rsidRPr="002E5CBA" w:rsidRDefault="00243027" w:rsidP="00243027">
      <w:pPr>
        <w:pStyle w:val="PL"/>
        <w:rPr>
          <w:lang w:val="en-US"/>
        </w:rPr>
      </w:pPr>
      <w:r w:rsidRPr="002E5CBA">
        <w:rPr>
          <w:lang w:val="en-US"/>
        </w:rPr>
        <w:t xml:space="preserve">      properties:</w:t>
      </w:r>
    </w:p>
    <w:p w:rsidR="00243027" w:rsidRPr="002E5CBA" w:rsidRDefault="00243027" w:rsidP="00243027">
      <w:pPr>
        <w:pStyle w:val="PL"/>
        <w:rPr>
          <w:lang w:val="en-US"/>
        </w:rPr>
      </w:pPr>
      <w:r w:rsidRPr="002E5CBA">
        <w:rPr>
          <w:lang w:val="en-US"/>
        </w:rPr>
        <w:t xml:space="preserve">        supi:</w:t>
      </w:r>
    </w:p>
    <w:p w:rsidR="00243027" w:rsidRPr="002E5CBA" w:rsidRDefault="00243027" w:rsidP="00243027">
      <w:pPr>
        <w:pStyle w:val="PL"/>
        <w:rPr>
          <w:lang w:val="en-US"/>
        </w:rPr>
      </w:pPr>
      <w:r w:rsidRPr="002E5CBA">
        <w:rPr>
          <w:lang w:val="en-US"/>
        </w:rPr>
        <w:t xml:space="preserve">          $ref: 'TS29571_CommonData.yaml#/components/schemas/Supi'</w:t>
      </w:r>
    </w:p>
    <w:p w:rsidR="00243027" w:rsidRPr="002E5CBA" w:rsidRDefault="00243027" w:rsidP="00243027">
      <w:pPr>
        <w:pStyle w:val="PL"/>
        <w:rPr>
          <w:lang w:val="en-US"/>
        </w:rPr>
      </w:pPr>
      <w:r w:rsidRPr="002E5CBA">
        <w:rPr>
          <w:lang w:val="en-US"/>
        </w:rPr>
        <w:t xml:space="preserve">        unauthenticatedSupi:</w:t>
      </w:r>
    </w:p>
    <w:p w:rsidR="00243027" w:rsidRPr="002E5CBA" w:rsidRDefault="00243027" w:rsidP="00243027">
      <w:pPr>
        <w:pStyle w:val="PL"/>
        <w:rPr>
          <w:lang w:val="en-US"/>
        </w:rPr>
      </w:pPr>
      <w:r w:rsidRPr="002E5CBA">
        <w:rPr>
          <w:lang w:val="en-US"/>
        </w:rPr>
        <w:t xml:space="preserve">          type: boolean</w:t>
      </w:r>
    </w:p>
    <w:p w:rsidR="00243027" w:rsidRPr="002E5CBA" w:rsidRDefault="00243027" w:rsidP="00243027">
      <w:pPr>
        <w:pStyle w:val="PL"/>
        <w:rPr>
          <w:lang w:val="en-US"/>
        </w:rPr>
      </w:pPr>
      <w:r w:rsidRPr="002E5CBA">
        <w:rPr>
          <w:lang w:val="en-US"/>
        </w:rPr>
        <w:t xml:space="preserve">          default: false</w:t>
      </w:r>
    </w:p>
    <w:p w:rsidR="00243027" w:rsidRPr="002E5CBA" w:rsidRDefault="00243027" w:rsidP="00243027">
      <w:pPr>
        <w:pStyle w:val="PL"/>
        <w:rPr>
          <w:lang w:val="en-US"/>
        </w:rPr>
      </w:pPr>
      <w:r w:rsidRPr="002E5CBA">
        <w:rPr>
          <w:lang w:val="en-US"/>
        </w:rPr>
        <w:t xml:space="preserve">        pei:</w:t>
      </w:r>
    </w:p>
    <w:p w:rsidR="00243027" w:rsidRDefault="00243027" w:rsidP="00243027">
      <w:pPr>
        <w:pStyle w:val="PL"/>
        <w:rPr>
          <w:ins w:id="104" w:author="Huawei" w:date="2019-12-30T15:38:00Z"/>
          <w:lang w:val="en-US"/>
        </w:rPr>
      </w:pPr>
      <w:r w:rsidRPr="002E5CBA">
        <w:rPr>
          <w:lang w:val="en-US"/>
        </w:rPr>
        <w:t xml:space="preserve">          $ref: 'TS29571_CommonData.yaml#/components/schemas/Pei'</w:t>
      </w:r>
    </w:p>
    <w:p w:rsidR="00787262" w:rsidRDefault="00787262" w:rsidP="00787262">
      <w:pPr>
        <w:pStyle w:val="PL"/>
        <w:rPr>
          <w:ins w:id="105" w:author="Huawei" w:date="2019-12-30T15:38:00Z"/>
          <w:lang w:eastAsia="zh-CN"/>
        </w:rPr>
      </w:pPr>
      <w:ins w:id="106" w:author="Huawei" w:date="2019-12-30T15:38:00Z">
        <w:r w:rsidRPr="002E5CBA">
          <w:rPr>
            <w:lang w:val="en-US"/>
          </w:rPr>
          <w:t xml:space="preserve">        </w:t>
        </w:r>
        <w:r>
          <w:rPr>
            <w:rFonts w:hint="eastAsia"/>
            <w:lang w:eastAsia="zh-CN"/>
          </w:rPr>
          <w:t>u</w:t>
        </w:r>
        <w:r>
          <w:rPr>
            <w:lang w:eastAsia="zh-CN"/>
          </w:rPr>
          <w:t>ntrustedPei:</w:t>
        </w:r>
      </w:ins>
    </w:p>
    <w:p w:rsidR="00787262" w:rsidRPr="002E5CBA" w:rsidRDefault="00787262" w:rsidP="00787262">
      <w:pPr>
        <w:pStyle w:val="PL"/>
        <w:rPr>
          <w:ins w:id="107" w:author="Huawei" w:date="2019-12-30T15:38:00Z"/>
          <w:lang w:val="en-US"/>
        </w:rPr>
      </w:pPr>
      <w:ins w:id="108" w:author="Huawei" w:date="2019-12-30T15:38:00Z">
        <w:r w:rsidRPr="002E5CBA">
          <w:rPr>
            <w:lang w:val="en-US"/>
          </w:rPr>
          <w:t xml:space="preserve">         </w:t>
        </w:r>
        <w:r>
          <w:rPr>
            <w:lang w:val="en-US"/>
          </w:rPr>
          <w:t xml:space="preserve"> </w:t>
        </w:r>
        <w:r w:rsidRPr="002E5CBA">
          <w:rPr>
            <w:lang w:val="en-US"/>
          </w:rPr>
          <w:t>type: boolean</w:t>
        </w:r>
      </w:ins>
    </w:p>
    <w:p w:rsidR="00787262" w:rsidRPr="002E5CBA" w:rsidRDefault="00787262" w:rsidP="00243027">
      <w:pPr>
        <w:pStyle w:val="PL"/>
        <w:rPr>
          <w:lang w:val="en-US"/>
        </w:rPr>
      </w:pPr>
      <w:ins w:id="109" w:author="Huawei" w:date="2019-12-30T15:38:00Z">
        <w:r w:rsidRPr="002E5CBA">
          <w:rPr>
            <w:lang w:val="en-US"/>
          </w:rPr>
          <w:t xml:space="preserve">          default:  false</w:t>
        </w:r>
      </w:ins>
    </w:p>
    <w:p w:rsidR="00243027" w:rsidRPr="002E5CBA" w:rsidRDefault="00243027" w:rsidP="00243027">
      <w:pPr>
        <w:pStyle w:val="PL"/>
        <w:rPr>
          <w:lang w:val="en-US"/>
        </w:rPr>
      </w:pPr>
      <w:r w:rsidRPr="002E5CBA">
        <w:rPr>
          <w:lang w:val="en-US"/>
        </w:rPr>
        <w:t xml:space="preserve">        pduSessionId:</w:t>
      </w:r>
    </w:p>
    <w:p w:rsidR="00243027" w:rsidRPr="002E5CBA" w:rsidRDefault="00243027" w:rsidP="00243027">
      <w:pPr>
        <w:pStyle w:val="PL"/>
        <w:rPr>
          <w:lang w:val="en-US"/>
        </w:rPr>
      </w:pPr>
      <w:r w:rsidRPr="002E5CBA">
        <w:rPr>
          <w:lang w:val="en-US"/>
        </w:rPr>
        <w:t xml:space="preserve">          $ref: 'TS29571_CommonData.yaml#/components/schemas/PduSessionId'</w:t>
      </w:r>
    </w:p>
    <w:p w:rsidR="00243027" w:rsidRPr="002E5CBA" w:rsidRDefault="00243027" w:rsidP="00243027">
      <w:pPr>
        <w:pStyle w:val="PL"/>
        <w:rPr>
          <w:lang w:val="en-US"/>
        </w:rPr>
      </w:pPr>
      <w:r w:rsidRPr="002E5CBA">
        <w:rPr>
          <w:lang w:val="en-US"/>
        </w:rPr>
        <w:t xml:space="preserve">        dnn:</w:t>
      </w:r>
    </w:p>
    <w:p w:rsidR="00243027" w:rsidRPr="002E5CBA" w:rsidRDefault="00243027" w:rsidP="00243027">
      <w:pPr>
        <w:pStyle w:val="PL"/>
        <w:rPr>
          <w:lang w:val="en-US"/>
        </w:rPr>
      </w:pPr>
      <w:r w:rsidRPr="002E5CBA">
        <w:rPr>
          <w:lang w:val="en-US"/>
        </w:rPr>
        <w:t xml:space="preserve">          $ref: 'TS29571_CommonData.yaml#/components/schemas/Dnn'</w:t>
      </w:r>
    </w:p>
    <w:p w:rsidR="00243027" w:rsidRPr="002E5CBA" w:rsidRDefault="00243027" w:rsidP="00243027">
      <w:pPr>
        <w:pStyle w:val="PL"/>
        <w:rPr>
          <w:lang w:val="en-US"/>
        </w:rPr>
      </w:pPr>
      <w:r w:rsidRPr="002E5CBA">
        <w:rPr>
          <w:lang w:val="en-US"/>
        </w:rPr>
        <w:t xml:space="preserve">        sNssai:</w:t>
      </w:r>
    </w:p>
    <w:p w:rsidR="00243027" w:rsidRPr="002E5CBA" w:rsidRDefault="00243027" w:rsidP="00243027">
      <w:pPr>
        <w:pStyle w:val="PL"/>
        <w:rPr>
          <w:lang w:val="en-US"/>
        </w:rPr>
      </w:pPr>
      <w:r w:rsidRPr="002E5CBA">
        <w:rPr>
          <w:lang w:val="en-US"/>
        </w:rPr>
        <w:t xml:space="preserve">          $ref: 'TS29571_CommonData.yaml#/components/schemas/Snssai'</w:t>
      </w:r>
    </w:p>
    <w:p w:rsidR="00243027" w:rsidRPr="002E5CBA" w:rsidRDefault="00243027" w:rsidP="00243027">
      <w:pPr>
        <w:pStyle w:val="PL"/>
        <w:rPr>
          <w:lang w:val="en-US"/>
        </w:rPr>
      </w:pPr>
      <w:r w:rsidRPr="002E5CBA">
        <w:rPr>
          <w:lang w:val="en-US"/>
        </w:rPr>
        <w:t xml:space="preserve">        vsmfId:</w:t>
      </w:r>
    </w:p>
    <w:p w:rsidR="00243027" w:rsidRDefault="00243027" w:rsidP="00243027">
      <w:pPr>
        <w:pStyle w:val="PL"/>
        <w:rPr>
          <w:lang w:val="en-US"/>
        </w:rPr>
      </w:pPr>
      <w:r w:rsidRPr="002E5CBA">
        <w:rPr>
          <w:lang w:val="en-US"/>
        </w:rPr>
        <w:t xml:space="preserve">          $ref: 'TS29571_CommonData.yaml#/components/schemas/NfInstanceId'</w:t>
      </w:r>
    </w:p>
    <w:p w:rsidR="00243027" w:rsidRDefault="00243027" w:rsidP="00243027">
      <w:pPr>
        <w:pStyle w:val="PL"/>
        <w:rPr>
          <w:lang w:val="en-US"/>
        </w:rPr>
      </w:pPr>
      <w:r>
        <w:rPr>
          <w:lang w:val="en-US"/>
        </w:rPr>
        <w:t xml:space="preserve">        ismfId:</w:t>
      </w:r>
    </w:p>
    <w:p w:rsidR="00243027" w:rsidRDefault="00243027" w:rsidP="00243027">
      <w:pPr>
        <w:pStyle w:val="PL"/>
        <w:rPr>
          <w:lang w:val="en-US"/>
        </w:rPr>
      </w:pPr>
      <w:r>
        <w:rPr>
          <w:lang w:val="en-US"/>
        </w:rPr>
        <w:t xml:space="preserve">          $ref: 'TS29571_CommonData.yaml#/components/schemas/NfInstanceId'</w:t>
      </w:r>
    </w:p>
    <w:p w:rsidR="00243027" w:rsidRPr="002E5CBA" w:rsidRDefault="00243027" w:rsidP="00243027">
      <w:pPr>
        <w:pStyle w:val="PL"/>
        <w:rPr>
          <w:lang w:val="en-US"/>
        </w:rPr>
      </w:pPr>
      <w:r w:rsidRPr="002E5CBA">
        <w:rPr>
          <w:lang w:val="en-US"/>
        </w:rPr>
        <w:t xml:space="preserve">        </w:t>
      </w:r>
      <w:r>
        <w:t>servingN</w:t>
      </w:r>
      <w:r>
        <w:rPr>
          <w:lang w:val="en-US"/>
        </w:rPr>
        <w:t>etwork</w:t>
      </w:r>
      <w:r w:rsidRPr="002E5CBA">
        <w:rPr>
          <w:lang w:val="en-US"/>
        </w:rPr>
        <w:t>:</w:t>
      </w:r>
    </w:p>
    <w:p w:rsidR="00243027" w:rsidRPr="002E5CBA" w:rsidRDefault="00243027" w:rsidP="0024302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243027" w:rsidRPr="002E5CBA" w:rsidRDefault="00243027" w:rsidP="00243027">
      <w:pPr>
        <w:pStyle w:val="PL"/>
        <w:rPr>
          <w:lang w:val="en-US"/>
        </w:rPr>
      </w:pPr>
      <w:r w:rsidRPr="002E5CBA">
        <w:rPr>
          <w:lang w:val="en-US"/>
        </w:rPr>
        <w:t xml:space="preserve">        requestType:</w:t>
      </w:r>
    </w:p>
    <w:p w:rsidR="00243027" w:rsidRPr="002E5CBA" w:rsidRDefault="00243027" w:rsidP="00243027">
      <w:pPr>
        <w:pStyle w:val="PL"/>
        <w:rPr>
          <w:lang w:val="en-US"/>
        </w:rPr>
      </w:pPr>
      <w:r w:rsidRPr="002E5CBA">
        <w:rPr>
          <w:lang w:val="en-US"/>
        </w:rPr>
        <w:t xml:space="preserve">          $ref: '#/components/schemas/RequestType'</w:t>
      </w:r>
    </w:p>
    <w:p w:rsidR="00243027" w:rsidRPr="002E5CBA" w:rsidRDefault="00243027" w:rsidP="00243027">
      <w:pPr>
        <w:pStyle w:val="PL"/>
        <w:rPr>
          <w:lang w:val="en-US"/>
        </w:rPr>
      </w:pPr>
      <w:r w:rsidRPr="002E5CBA">
        <w:rPr>
          <w:lang w:val="en-US"/>
        </w:rPr>
        <w:t xml:space="preserve">        epsBearerId:</w:t>
      </w:r>
    </w:p>
    <w:p w:rsidR="00243027" w:rsidRPr="002E5CBA" w:rsidRDefault="00243027" w:rsidP="00243027">
      <w:pPr>
        <w:pStyle w:val="PL"/>
        <w:rPr>
          <w:lang w:val="en-US"/>
        </w:rPr>
      </w:pPr>
      <w:r w:rsidRPr="002E5CBA">
        <w:rPr>
          <w:lang w:val="en-US"/>
        </w:rPr>
        <w:t xml:space="preserve">          type: array</w:t>
      </w:r>
    </w:p>
    <w:p w:rsidR="00243027" w:rsidRPr="002E5CBA" w:rsidRDefault="00243027" w:rsidP="00243027">
      <w:pPr>
        <w:pStyle w:val="PL"/>
        <w:rPr>
          <w:lang w:val="en-US"/>
        </w:rPr>
      </w:pPr>
      <w:r w:rsidRPr="002E5CBA">
        <w:rPr>
          <w:lang w:val="en-US"/>
        </w:rPr>
        <w:t xml:space="preserve">          items:</w:t>
      </w:r>
    </w:p>
    <w:p w:rsidR="00243027" w:rsidRPr="002E5CBA" w:rsidRDefault="00243027" w:rsidP="00243027">
      <w:pPr>
        <w:pStyle w:val="PL"/>
        <w:rPr>
          <w:lang w:val="en-US"/>
        </w:rPr>
      </w:pPr>
      <w:r w:rsidRPr="002E5CBA">
        <w:rPr>
          <w:lang w:val="en-US"/>
        </w:rPr>
        <w:t xml:space="preserve">            $ref: '#/components/schemas/EpsBearerId'</w:t>
      </w:r>
    </w:p>
    <w:p w:rsidR="00243027" w:rsidRPr="002E5CBA" w:rsidRDefault="00243027" w:rsidP="00243027">
      <w:pPr>
        <w:pStyle w:val="PL"/>
        <w:rPr>
          <w:lang w:val="en-US"/>
        </w:rPr>
      </w:pPr>
      <w:r w:rsidRPr="002E5CBA">
        <w:rPr>
          <w:lang w:val="en-US"/>
        </w:rPr>
        <w:t xml:space="preserve">          minItems: </w:t>
      </w:r>
      <w:r>
        <w:rPr>
          <w:lang w:val="en-US"/>
        </w:rPr>
        <w:t>1</w:t>
      </w:r>
    </w:p>
    <w:p w:rsidR="00243027" w:rsidRPr="002E5CBA" w:rsidRDefault="00243027" w:rsidP="00243027">
      <w:pPr>
        <w:pStyle w:val="PL"/>
        <w:rPr>
          <w:lang w:val="en-US"/>
        </w:rPr>
      </w:pPr>
      <w:r w:rsidRPr="002E5CBA">
        <w:rPr>
          <w:lang w:val="en-US"/>
        </w:rPr>
        <w:t xml:space="preserve">        pgwS8cFteid:</w:t>
      </w:r>
    </w:p>
    <w:p w:rsidR="00243027" w:rsidRPr="002E5CBA" w:rsidRDefault="00243027" w:rsidP="00243027">
      <w:pPr>
        <w:pStyle w:val="PL"/>
        <w:rPr>
          <w:lang w:val="en-US"/>
        </w:rPr>
      </w:pPr>
      <w:r w:rsidRPr="002E5CBA">
        <w:rPr>
          <w:lang w:val="en-US"/>
        </w:rPr>
        <w:t xml:space="preserve">          $ref: 'TS29571_CommonData.yaml#/components/schemas/Bytes'</w:t>
      </w:r>
    </w:p>
    <w:p w:rsidR="00243027" w:rsidRPr="002E5CBA" w:rsidRDefault="00243027" w:rsidP="00243027">
      <w:pPr>
        <w:pStyle w:val="PL"/>
        <w:rPr>
          <w:lang w:val="en-US"/>
        </w:rPr>
      </w:pPr>
      <w:r w:rsidRPr="002E5CBA">
        <w:rPr>
          <w:lang w:val="en-US"/>
        </w:rPr>
        <w:t xml:space="preserve">        vsmfPduSessionUri:</w:t>
      </w:r>
    </w:p>
    <w:p w:rsidR="00243027" w:rsidRDefault="00243027" w:rsidP="00243027">
      <w:pPr>
        <w:pStyle w:val="PL"/>
        <w:rPr>
          <w:lang w:val="en-US"/>
        </w:rPr>
      </w:pPr>
      <w:r w:rsidRPr="002E5CBA">
        <w:rPr>
          <w:lang w:val="en-US"/>
        </w:rPr>
        <w:t xml:space="preserve">          $ref: 'TS29571_CommonData.yaml#/components/schemas/Uri'</w:t>
      </w:r>
    </w:p>
    <w:p w:rsidR="00243027" w:rsidRDefault="00243027" w:rsidP="00243027">
      <w:pPr>
        <w:pStyle w:val="PL"/>
        <w:rPr>
          <w:lang w:val="en-US"/>
        </w:rPr>
      </w:pPr>
      <w:r>
        <w:rPr>
          <w:lang w:val="en-US"/>
        </w:rPr>
        <w:t xml:space="preserve">        ismfPduSessionUri:</w:t>
      </w:r>
    </w:p>
    <w:p w:rsidR="00243027" w:rsidRPr="002E5CBA" w:rsidRDefault="00243027" w:rsidP="00243027">
      <w:pPr>
        <w:pStyle w:val="PL"/>
        <w:rPr>
          <w:lang w:val="en-US"/>
        </w:rPr>
      </w:pPr>
      <w:r>
        <w:rPr>
          <w:lang w:val="en-US"/>
        </w:rPr>
        <w:t xml:space="preserve">          $ref: 'TS29571_CommonData.yaml#/components/schemas/Uri'</w:t>
      </w:r>
    </w:p>
    <w:p w:rsidR="00243027" w:rsidRPr="002E5CBA" w:rsidRDefault="00243027" w:rsidP="00243027">
      <w:pPr>
        <w:pStyle w:val="PL"/>
        <w:rPr>
          <w:lang w:val="en-US"/>
        </w:rPr>
      </w:pPr>
      <w:r w:rsidRPr="002E5CBA">
        <w:rPr>
          <w:lang w:val="en-US"/>
        </w:rPr>
        <w:t xml:space="preserve">        vcnTunnelInfo:</w:t>
      </w:r>
    </w:p>
    <w:p w:rsidR="00243027" w:rsidRDefault="00243027" w:rsidP="00243027">
      <w:pPr>
        <w:pStyle w:val="PL"/>
        <w:rPr>
          <w:lang w:val="en-US"/>
        </w:rPr>
      </w:pPr>
      <w:r w:rsidRPr="002E5CBA">
        <w:rPr>
          <w:lang w:val="en-US"/>
        </w:rPr>
        <w:t xml:space="preserve">          $ref: '#/components/schemas/TunnelInfo'</w:t>
      </w:r>
    </w:p>
    <w:p w:rsidR="00243027" w:rsidRDefault="00243027" w:rsidP="00243027">
      <w:pPr>
        <w:pStyle w:val="PL"/>
        <w:rPr>
          <w:lang w:val="en-US"/>
        </w:rPr>
      </w:pPr>
      <w:r>
        <w:rPr>
          <w:lang w:val="en-US"/>
        </w:rPr>
        <w:t xml:space="preserve">        icnTunnelInfo:</w:t>
      </w:r>
    </w:p>
    <w:p w:rsidR="00243027" w:rsidRDefault="00243027" w:rsidP="00243027">
      <w:pPr>
        <w:pStyle w:val="PL"/>
        <w:rPr>
          <w:lang w:val="en-US"/>
        </w:rPr>
      </w:pPr>
      <w:r>
        <w:rPr>
          <w:lang w:val="en-US"/>
        </w:rPr>
        <w:t xml:space="preserve">          $ref: '#/components/schemas/TunnelInfo'</w:t>
      </w:r>
    </w:p>
    <w:p w:rsidR="00243027" w:rsidRDefault="00243027" w:rsidP="00243027">
      <w:pPr>
        <w:pStyle w:val="PL"/>
        <w:rPr>
          <w:lang w:val="en-US"/>
        </w:rPr>
      </w:pPr>
      <w:r>
        <w:rPr>
          <w:lang w:val="en-US"/>
        </w:rPr>
        <w:t xml:space="preserve">        </w:t>
      </w:r>
      <w:r w:rsidRPr="00E83A69">
        <w:rPr>
          <w:lang w:val="en-US"/>
        </w:rPr>
        <w:t>n9ForwardingTunnel</w:t>
      </w:r>
      <w:r>
        <w:rPr>
          <w:lang w:val="en-US"/>
        </w:rPr>
        <w:t>Info:</w:t>
      </w:r>
    </w:p>
    <w:p w:rsidR="00243027" w:rsidRDefault="00243027" w:rsidP="00243027">
      <w:pPr>
        <w:pStyle w:val="PL"/>
        <w:rPr>
          <w:lang w:val="en-US"/>
        </w:rPr>
      </w:pPr>
      <w:r>
        <w:rPr>
          <w:lang w:val="en-US"/>
        </w:rPr>
        <w:t xml:space="preserve">          $ref: '#/components/schemas/TunnelInfo'</w:t>
      </w:r>
    </w:p>
    <w:p w:rsidR="00243027" w:rsidRDefault="00243027" w:rsidP="00243027">
      <w:pPr>
        <w:pStyle w:val="PL"/>
        <w:rPr>
          <w:lang w:val="en-US"/>
        </w:rPr>
      </w:pPr>
      <w:r>
        <w:rPr>
          <w:lang w:val="en-US"/>
        </w:rPr>
        <w:t xml:space="preserve">        additionalCnTunnelInfo:</w:t>
      </w:r>
    </w:p>
    <w:p w:rsidR="00243027" w:rsidRPr="002E5CBA" w:rsidRDefault="00243027" w:rsidP="00243027">
      <w:pPr>
        <w:pStyle w:val="PL"/>
        <w:rPr>
          <w:lang w:val="en-US"/>
        </w:rPr>
      </w:pPr>
      <w:r>
        <w:rPr>
          <w:lang w:val="en-US"/>
        </w:rPr>
        <w:t xml:space="preserve">          $ref: '#/components/schemas/TunnelInfo'</w:t>
      </w:r>
    </w:p>
    <w:p w:rsidR="00243027" w:rsidRPr="002E5CBA" w:rsidRDefault="00243027" w:rsidP="00243027">
      <w:pPr>
        <w:pStyle w:val="PL"/>
        <w:rPr>
          <w:lang w:val="en-US"/>
        </w:rPr>
      </w:pPr>
      <w:r w:rsidRPr="002E5CBA">
        <w:rPr>
          <w:lang w:val="en-US"/>
        </w:rPr>
        <w:t xml:space="preserve">        anType:</w:t>
      </w:r>
    </w:p>
    <w:p w:rsidR="00243027" w:rsidRDefault="00243027" w:rsidP="00243027">
      <w:pPr>
        <w:pStyle w:val="PL"/>
        <w:rPr>
          <w:lang w:val="en-US"/>
        </w:rPr>
      </w:pPr>
      <w:r w:rsidRPr="002E5CBA">
        <w:rPr>
          <w:lang w:val="en-US"/>
        </w:rPr>
        <w:t xml:space="preserve">          $ref: 'TS29571_CommonData.yaml#/components/schemas/AccessType'</w:t>
      </w:r>
    </w:p>
    <w:p w:rsidR="00243027" w:rsidRPr="002E5CBA" w:rsidRDefault="00243027" w:rsidP="0024302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243027" w:rsidRDefault="00243027" w:rsidP="00243027">
      <w:pPr>
        <w:pStyle w:val="PL"/>
        <w:rPr>
          <w:lang w:val="en-US"/>
        </w:rPr>
      </w:pPr>
      <w:r w:rsidRPr="002E5CBA">
        <w:rPr>
          <w:lang w:val="en-US"/>
        </w:rPr>
        <w:t xml:space="preserve">          $ref: 'TS29571_CommonData.yaml#/components/schemas/AccessType'</w:t>
      </w:r>
    </w:p>
    <w:p w:rsidR="00243027" w:rsidRPr="002E5CBA" w:rsidRDefault="00243027" w:rsidP="00243027">
      <w:pPr>
        <w:pStyle w:val="PL"/>
        <w:rPr>
          <w:lang w:val="en-US"/>
        </w:rPr>
      </w:pPr>
      <w:r>
        <w:rPr>
          <w:lang w:val="en-US"/>
        </w:rPr>
        <w:t xml:space="preserve">        rat</w:t>
      </w:r>
      <w:r w:rsidRPr="002E5CBA">
        <w:rPr>
          <w:lang w:val="en-US"/>
        </w:rPr>
        <w:t>Type:</w:t>
      </w:r>
    </w:p>
    <w:p w:rsidR="00243027" w:rsidRPr="002E5CBA" w:rsidRDefault="00243027" w:rsidP="00243027">
      <w:pPr>
        <w:pStyle w:val="PL"/>
        <w:rPr>
          <w:lang w:val="en-US"/>
        </w:rPr>
      </w:pPr>
      <w:r w:rsidRPr="002E5CBA">
        <w:rPr>
          <w:lang w:val="en-US"/>
        </w:rPr>
        <w:t xml:space="preserve">          $ref: 'TS29571_CommonData</w:t>
      </w:r>
      <w:r>
        <w:rPr>
          <w:lang w:val="en-US"/>
        </w:rPr>
        <w:t>.yaml#/components/schemas/Rat</w:t>
      </w:r>
      <w:r w:rsidRPr="002E5CBA">
        <w:rPr>
          <w:lang w:val="en-US"/>
        </w:rPr>
        <w:t>Type'</w:t>
      </w:r>
    </w:p>
    <w:p w:rsidR="00243027" w:rsidRPr="002E5CBA" w:rsidRDefault="00243027" w:rsidP="00243027">
      <w:pPr>
        <w:pStyle w:val="PL"/>
        <w:rPr>
          <w:lang w:val="en-US"/>
        </w:rPr>
      </w:pPr>
      <w:r w:rsidRPr="002E5CBA">
        <w:rPr>
          <w:lang w:val="en-US"/>
        </w:rPr>
        <w:t xml:space="preserve">        ueLocation:</w:t>
      </w:r>
    </w:p>
    <w:p w:rsidR="00243027" w:rsidRPr="002E5CBA" w:rsidRDefault="00243027" w:rsidP="00243027">
      <w:pPr>
        <w:pStyle w:val="PL"/>
        <w:rPr>
          <w:lang w:val="en-US"/>
        </w:rPr>
      </w:pPr>
      <w:r w:rsidRPr="002E5CBA">
        <w:rPr>
          <w:lang w:val="en-US"/>
        </w:rPr>
        <w:t xml:space="preserve">          $ref: 'TS29571_CommonData.yaml#/components/schemas/UserLocation'</w:t>
      </w:r>
    </w:p>
    <w:p w:rsidR="00243027" w:rsidRPr="002E5CBA" w:rsidRDefault="00243027" w:rsidP="00243027">
      <w:pPr>
        <w:pStyle w:val="PL"/>
        <w:rPr>
          <w:lang w:val="en-US"/>
        </w:rPr>
      </w:pPr>
      <w:r w:rsidRPr="002E5CBA">
        <w:rPr>
          <w:lang w:val="en-US"/>
        </w:rPr>
        <w:t xml:space="preserve">        ueTimeZone:</w:t>
      </w:r>
    </w:p>
    <w:p w:rsidR="00243027" w:rsidRPr="002E5CBA" w:rsidRDefault="00243027" w:rsidP="00243027">
      <w:pPr>
        <w:pStyle w:val="PL"/>
        <w:rPr>
          <w:lang w:val="en-US"/>
        </w:rPr>
      </w:pPr>
      <w:r w:rsidRPr="002E5CBA">
        <w:rPr>
          <w:lang w:val="en-US"/>
        </w:rPr>
        <w:t xml:space="preserve">          $ref: 'TS29571_CommonData.yaml#/components/schemas/TimeZone'</w:t>
      </w:r>
    </w:p>
    <w:p w:rsidR="00243027" w:rsidRPr="002E5CBA" w:rsidRDefault="00243027" w:rsidP="00243027">
      <w:pPr>
        <w:pStyle w:val="PL"/>
        <w:rPr>
          <w:lang w:val="en-US"/>
        </w:rPr>
      </w:pPr>
      <w:r w:rsidRPr="002E5CBA">
        <w:rPr>
          <w:lang w:val="en-US"/>
        </w:rPr>
        <w:t xml:space="preserve">        addUeLocation:</w:t>
      </w:r>
    </w:p>
    <w:p w:rsidR="00243027" w:rsidRPr="002E5CBA" w:rsidRDefault="00243027" w:rsidP="00243027">
      <w:pPr>
        <w:pStyle w:val="PL"/>
        <w:rPr>
          <w:lang w:val="en-US"/>
        </w:rPr>
      </w:pPr>
      <w:r w:rsidRPr="002E5CBA">
        <w:rPr>
          <w:lang w:val="en-US"/>
        </w:rPr>
        <w:t xml:space="preserve">          $ref: 'TS29571_CommonData.yaml#/components/schemas/UserLocation'</w:t>
      </w:r>
    </w:p>
    <w:p w:rsidR="00243027" w:rsidRPr="002E5CBA" w:rsidRDefault="00243027" w:rsidP="00243027">
      <w:pPr>
        <w:pStyle w:val="PL"/>
        <w:rPr>
          <w:lang w:val="en-US"/>
        </w:rPr>
      </w:pPr>
      <w:r w:rsidRPr="002E5CBA">
        <w:rPr>
          <w:lang w:val="en-US"/>
        </w:rPr>
        <w:t xml:space="preserve">        gpsi:</w:t>
      </w:r>
    </w:p>
    <w:p w:rsidR="00243027" w:rsidRPr="002E5CBA" w:rsidRDefault="00243027" w:rsidP="00243027">
      <w:pPr>
        <w:pStyle w:val="PL"/>
        <w:rPr>
          <w:lang w:val="en-US"/>
        </w:rPr>
      </w:pPr>
      <w:r w:rsidRPr="002E5CBA">
        <w:rPr>
          <w:lang w:val="en-US"/>
        </w:rPr>
        <w:t xml:space="preserve">          $ref: 'TS29571_CommonData.yaml#/components/schemas/Gpsi'</w:t>
      </w:r>
    </w:p>
    <w:p w:rsidR="00243027" w:rsidRDefault="00243027" w:rsidP="00243027">
      <w:pPr>
        <w:pStyle w:val="PL"/>
        <w:rPr>
          <w:lang w:val="en-US"/>
        </w:rPr>
      </w:pPr>
      <w:r w:rsidRPr="002E5CBA">
        <w:rPr>
          <w:lang w:val="en-US"/>
        </w:rPr>
        <w:t xml:space="preserve">        n1SmInfoFromUe:</w:t>
      </w:r>
    </w:p>
    <w:p w:rsidR="00243027" w:rsidRPr="002E5CBA" w:rsidRDefault="00243027" w:rsidP="00243027">
      <w:pPr>
        <w:pStyle w:val="PL"/>
        <w:rPr>
          <w:lang w:val="en-US"/>
        </w:rPr>
      </w:pPr>
      <w:r w:rsidRPr="002E5CBA">
        <w:rPr>
          <w:lang w:val="en-US"/>
        </w:rPr>
        <w:t xml:space="preserve">          $ref: 'TS29571_CommonData.yaml#/components/schemas/RefToBinaryData'</w:t>
      </w:r>
    </w:p>
    <w:p w:rsidR="00243027" w:rsidRDefault="00243027" w:rsidP="00243027">
      <w:pPr>
        <w:pStyle w:val="PL"/>
        <w:rPr>
          <w:lang w:val="en-US"/>
        </w:rPr>
      </w:pPr>
      <w:r w:rsidRPr="002E5CBA">
        <w:rPr>
          <w:lang w:val="en-US"/>
        </w:rPr>
        <w:t xml:space="preserve">        unknownN1SmInfo:</w:t>
      </w:r>
    </w:p>
    <w:p w:rsidR="00243027" w:rsidRPr="002E5CBA" w:rsidRDefault="00243027" w:rsidP="00243027">
      <w:pPr>
        <w:pStyle w:val="PL"/>
        <w:rPr>
          <w:lang w:val="en-US"/>
        </w:rPr>
      </w:pPr>
      <w:r w:rsidRPr="002E5CBA">
        <w:rPr>
          <w:lang w:val="en-US"/>
        </w:rPr>
        <w:t xml:space="preserve">          $ref: 'TS29571_CommonData.yaml#/components/schemas/RefToBinaryData'</w:t>
      </w:r>
    </w:p>
    <w:p w:rsidR="00243027" w:rsidRPr="002E5CBA" w:rsidRDefault="00243027" w:rsidP="00243027">
      <w:pPr>
        <w:pStyle w:val="PL"/>
        <w:rPr>
          <w:lang w:val="en-US"/>
        </w:rPr>
      </w:pPr>
      <w:r w:rsidRPr="002E5CBA">
        <w:rPr>
          <w:lang w:val="en-US"/>
        </w:rPr>
        <w:t xml:space="preserve">        supportedFeatures:</w:t>
      </w:r>
    </w:p>
    <w:p w:rsidR="00243027" w:rsidRPr="002E5CBA" w:rsidRDefault="00243027" w:rsidP="00243027">
      <w:pPr>
        <w:pStyle w:val="PL"/>
        <w:rPr>
          <w:lang w:val="en-US"/>
        </w:rPr>
      </w:pPr>
      <w:r w:rsidRPr="002E5CBA">
        <w:rPr>
          <w:lang w:val="en-US"/>
        </w:rPr>
        <w:t xml:space="preserve">          $ref: 'TS29571_CommonData.yaml#/components/schemas/SupportedFeatures'</w:t>
      </w:r>
    </w:p>
    <w:p w:rsidR="00243027" w:rsidRPr="002E5CBA" w:rsidRDefault="00243027" w:rsidP="00243027">
      <w:pPr>
        <w:pStyle w:val="PL"/>
        <w:rPr>
          <w:lang w:val="en-US"/>
        </w:rPr>
      </w:pPr>
      <w:r w:rsidRPr="002E5CBA">
        <w:rPr>
          <w:lang w:val="en-US"/>
        </w:rPr>
        <w:t xml:space="preserve">        hPcfId:</w:t>
      </w:r>
    </w:p>
    <w:p w:rsidR="00243027" w:rsidRDefault="00243027" w:rsidP="00243027">
      <w:pPr>
        <w:pStyle w:val="PL"/>
        <w:rPr>
          <w:lang w:val="en-US"/>
        </w:rPr>
      </w:pPr>
      <w:r w:rsidRPr="002E5CBA">
        <w:rPr>
          <w:lang w:val="en-US"/>
        </w:rPr>
        <w:t xml:space="preserve">          $ref: 'TS29571_CommonData.yaml#/components/schemas/NfInstanceId'</w:t>
      </w:r>
    </w:p>
    <w:p w:rsidR="00243027" w:rsidRDefault="00243027" w:rsidP="00243027">
      <w:pPr>
        <w:pStyle w:val="PL"/>
        <w:rPr>
          <w:lang w:val="en-US"/>
        </w:rPr>
      </w:pPr>
      <w:r>
        <w:rPr>
          <w:lang w:val="en-US"/>
        </w:rPr>
        <w:t xml:space="preserve">        pcfId:</w:t>
      </w:r>
    </w:p>
    <w:p w:rsidR="00243027" w:rsidRPr="002E5CBA" w:rsidRDefault="00243027" w:rsidP="00243027">
      <w:pPr>
        <w:pStyle w:val="PL"/>
        <w:rPr>
          <w:lang w:val="en-US"/>
        </w:rPr>
      </w:pPr>
      <w:r>
        <w:rPr>
          <w:lang w:val="en-US"/>
        </w:rPr>
        <w:t xml:space="preserve">          $ref: 'TS29571_CommonData.yaml#/components/schemas/NfInstanceId'</w:t>
      </w:r>
    </w:p>
    <w:p w:rsidR="00243027" w:rsidRPr="002E5CBA" w:rsidRDefault="00243027" w:rsidP="00243027">
      <w:pPr>
        <w:pStyle w:val="PL"/>
        <w:rPr>
          <w:lang w:val="en-US"/>
        </w:rPr>
      </w:pPr>
      <w:r w:rsidRPr="002E5CBA">
        <w:rPr>
          <w:lang w:val="en-US"/>
        </w:rPr>
        <w:t xml:space="preserve">        hoPreparationIndication:</w:t>
      </w:r>
    </w:p>
    <w:p w:rsidR="00243027" w:rsidRPr="002E5CBA" w:rsidRDefault="00243027" w:rsidP="00243027">
      <w:pPr>
        <w:pStyle w:val="PL"/>
        <w:rPr>
          <w:lang w:val="en-US"/>
        </w:rPr>
      </w:pPr>
      <w:r w:rsidRPr="002E5CBA">
        <w:rPr>
          <w:lang w:val="en-US"/>
        </w:rPr>
        <w:t xml:space="preserve">          type: boolean</w:t>
      </w:r>
    </w:p>
    <w:p w:rsidR="00243027" w:rsidRPr="002E5CBA" w:rsidRDefault="00243027" w:rsidP="00243027">
      <w:pPr>
        <w:pStyle w:val="PL"/>
        <w:rPr>
          <w:lang w:val="en-US"/>
        </w:rPr>
      </w:pPr>
      <w:r w:rsidRPr="002E5CBA">
        <w:rPr>
          <w:lang w:val="en-US"/>
        </w:rPr>
        <w:t xml:space="preserve">        selMode:</w:t>
      </w:r>
    </w:p>
    <w:p w:rsidR="00243027" w:rsidRDefault="00243027" w:rsidP="00243027">
      <w:pPr>
        <w:pStyle w:val="PL"/>
        <w:rPr>
          <w:lang w:val="en-US"/>
        </w:rPr>
      </w:pPr>
      <w:r w:rsidRPr="002E5CBA">
        <w:rPr>
          <w:lang w:val="en-US"/>
        </w:rPr>
        <w:t xml:space="preserve">          $ref: '#/components/schemas/DnnSelectionMode'</w:t>
      </w:r>
    </w:p>
    <w:p w:rsidR="00243027" w:rsidRPr="002E5CBA" w:rsidRDefault="00243027" w:rsidP="00243027">
      <w:pPr>
        <w:pStyle w:val="PL"/>
        <w:rPr>
          <w:lang w:val="en-US"/>
        </w:rPr>
      </w:pPr>
      <w:r w:rsidRPr="002E5CBA">
        <w:rPr>
          <w:lang w:val="en-US"/>
        </w:rPr>
        <w:t xml:space="preserve">        </w:t>
      </w:r>
      <w:r>
        <w:rPr>
          <w:lang w:val="en-US"/>
        </w:rPr>
        <w:t>alwaysOnRequested</w:t>
      </w:r>
      <w:r w:rsidRPr="002E5CBA">
        <w:rPr>
          <w:lang w:val="en-US"/>
        </w:rPr>
        <w:t>:</w:t>
      </w:r>
    </w:p>
    <w:p w:rsidR="00243027" w:rsidRPr="002E5CBA" w:rsidRDefault="00243027" w:rsidP="00243027">
      <w:pPr>
        <w:pStyle w:val="PL"/>
        <w:rPr>
          <w:lang w:val="en-US"/>
        </w:rPr>
      </w:pPr>
      <w:r w:rsidRPr="002E5CBA">
        <w:rPr>
          <w:lang w:val="en-US"/>
        </w:rPr>
        <w:t xml:space="preserve">          type: boolean</w:t>
      </w:r>
    </w:p>
    <w:p w:rsidR="00243027" w:rsidRDefault="00243027" w:rsidP="0024302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43027" w:rsidRDefault="00243027" w:rsidP="00243027">
      <w:pPr>
        <w:pStyle w:val="PL"/>
      </w:pPr>
      <w:r>
        <w:t xml:space="preserve">        udmGroupId:</w:t>
      </w:r>
    </w:p>
    <w:p w:rsidR="00243027" w:rsidRDefault="00243027" w:rsidP="00243027">
      <w:pPr>
        <w:pStyle w:val="PL"/>
      </w:pPr>
      <w:r>
        <w:t xml:space="preserve">          $ref: 'TS29571_CommonData.yaml</w:t>
      </w:r>
      <w:r w:rsidRPr="00207B40">
        <w:t>#/components/schemas/</w:t>
      </w:r>
      <w:r>
        <w:t>NfGroupId</w:t>
      </w:r>
      <w:r w:rsidRPr="00207B40">
        <w:t>'</w:t>
      </w:r>
    </w:p>
    <w:p w:rsidR="00243027" w:rsidRDefault="00243027" w:rsidP="00243027">
      <w:pPr>
        <w:pStyle w:val="PL"/>
      </w:pPr>
      <w:r>
        <w:t xml:space="preserve">        routingIndicator:</w:t>
      </w:r>
    </w:p>
    <w:p w:rsidR="00243027" w:rsidRPr="00757B26" w:rsidRDefault="00243027" w:rsidP="00243027">
      <w:pPr>
        <w:pStyle w:val="PL"/>
      </w:pPr>
      <w:r>
        <w:t xml:space="preserve">          type: string</w:t>
      </w:r>
    </w:p>
    <w:p w:rsidR="00243027" w:rsidRPr="002E5CBA" w:rsidRDefault="00243027" w:rsidP="00243027">
      <w:pPr>
        <w:pStyle w:val="PL"/>
        <w:rPr>
          <w:lang w:val="en-US"/>
        </w:rPr>
      </w:pPr>
      <w:r w:rsidRPr="002E5CBA">
        <w:rPr>
          <w:lang w:val="en-US"/>
        </w:rPr>
        <w:t xml:space="preserve">        </w:t>
      </w:r>
      <w:r>
        <w:rPr>
          <w:lang w:val="en-US"/>
        </w:rPr>
        <w:t>epsInterworkingInd</w:t>
      </w:r>
      <w:r w:rsidRPr="002E5CBA">
        <w:rPr>
          <w:lang w:val="en-US"/>
        </w:rPr>
        <w:t>:</w:t>
      </w:r>
    </w:p>
    <w:p w:rsidR="00243027" w:rsidRDefault="00243027" w:rsidP="00243027">
      <w:pPr>
        <w:pStyle w:val="PL"/>
        <w:rPr>
          <w:lang w:val="en-US"/>
        </w:rPr>
      </w:pPr>
      <w:r w:rsidRPr="002E5CBA">
        <w:rPr>
          <w:lang w:val="en-US"/>
        </w:rPr>
        <w:t xml:space="preserve">          $ref: '#/components/schemas/</w:t>
      </w:r>
      <w:r>
        <w:rPr>
          <w:lang w:val="en-US"/>
        </w:rPr>
        <w:t>EpsInterworkingIndication</w:t>
      </w:r>
      <w:r w:rsidRPr="002E5CBA">
        <w:rPr>
          <w:lang w:val="en-US"/>
        </w:rPr>
        <w:t>'</w:t>
      </w:r>
    </w:p>
    <w:p w:rsidR="00243027" w:rsidRPr="002E5CBA" w:rsidRDefault="00243027" w:rsidP="00243027">
      <w:pPr>
        <w:pStyle w:val="PL"/>
        <w:rPr>
          <w:lang w:val="en-US"/>
        </w:rPr>
      </w:pPr>
      <w:r w:rsidRPr="002E5CBA">
        <w:rPr>
          <w:lang w:val="en-US"/>
        </w:rPr>
        <w:t xml:space="preserve">        </w:t>
      </w:r>
      <w:r>
        <w:rPr>
          <w:lang w:val="en-US"/>
        </w:rPr>
        <w:t>vSmfServiceInstanceId</w:t>
      </w:r>
      <w:r w:rsidRPr="002E5CBA">
        <w:rPr>
          <w:lang w:val="en-US"/>
        </w:rPr>
        <w:t>:</w:t>
      </w:r>
    </w:p>
    <w:p w:rsidR="00243027" w:rsidRDefault="00243027" w:rsidP="00243027">
      <w:pPr>
        <w:pStyle w:val="PL"/>
      </w:pPr>
      <w:r>
        <w:t xml:space="preserve">          type: string</w:t>
      </w:r>
    </w:p>
    <w:p w:rsidR="00243027" w:rsidRDefault="00243027" w:rsidP="00243027">
      <w:pPr>
        <w:pStyle w:val="PL"/>
        <w:rPr>
          <w:lang w:val="en-US"/>
        </w:rPr>
      </w:pPr>
      <w:r>
        <w:rPr>
          <w:lang w:val="en-US"/>
        </w:rPr>
        <w:t xml:space="preserve">        iSmfServiceInstanceId:</w:t>
      </w:r>
    </w:p>
    <w:p w:rsidR="00243027" w:rsidRDefault="00243027" w:rsidP="00243027">
      <w:pPr>
        <w:pStyle w:val="PL"/>
      </w:pPr>
      <w:r>
        <w:t xml:space="preserve">          type: string</w:t>
      </w:r>
    </w:p>
    <w:p w:rsidR="00243027" w:rsidRPr="002857AD" w:rsidRDefault="00243027" w:rsidP="00243027">
      <w:pPr>
        <w:pStyle w:val="PL"/>
      </w:pPr>
      <w:r w:rsidRPr="002857AD">
        <w:t xml:space="preserve">        recoveryTime:</w:t>
      </w:r>
    </w:p>
    <w:p w:rsidR="00243027" w:rsidRPr="00757B26" w:rsidRDefault="00243027" w:rsidP="00243027">
      <w:pPr>
        <w:pStyle w:val="PL"/>
        <w:rPr>
          <w:lang w:val="en-US"/>
        </w:rPr>
      </w:pPr>
      <w:r w:rsidRPr="002857AD">
        <w:t xml:space="preserve">          $ref: 'TS29571_CommonData.yaml#/components/schemas/DateTime'</w:t>
      </w:r>
    </w:p>
    <w:p w:rsidR="00243027" w:rsidRPr="002E5CBA" w:rsidRDefault="00243027" w:rsidP="00243027">
      <w:pPr>
        <w:pStyle w:val="PL"/>
        <w:rPr>
          <w:lang w:val="en-US"/>
        </w:rPr>
      </w:pPr>
      <w:r w:rsidRPr="002E5CBA">
        <w:rPr>
          <w:lang w:val="en-US"/>
        </w:rPr>
        <w:t xml:space="preserve">        </w:t>
      </w:r>
      <w:r>
        <w:t>roamingChargingProfile</w:t>
      </w:r>
      <w:r w:rsidRPr="002E5CBA">
        <w:rPr>
          <w:lang w:val="en-US"/>
        </w:rPr>
        <w:t>:</w:t>
      </w:r>
    </w:p>
    <w:p w:rsidR="00243027" w:rsidRDefault="00243027" w:rsidP="00243027">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243027" w:rsidRPr="002E5CBA" w:rsidRDefault="00243027" w:rsidP="00243027">
      <w:pPr>
        <w:pStyle w:val="PL"/>
        <w:rPr>
          <w:lang w:val="en-US"/>
        </w:rPr>
      </w:pPr>
      <w:r w:rsidRPr="002E5CBA">
        <w:rPr>
          <w:lang w:val="en-US"/>
        </w:rPr>
        <w:t xml:space="preserve">        </w:t>
      </w:r>
      <w:r>
        <w:rPr>
          <w:lang w:val="en-US"/>
        </w:rPr>
        <w:t>chargingId</w:t>
      </w:r>
      <w:r w:rsidRPr="002E5CBA">
        <w:rPr>
          <w:lang w:val="en-US"/>
        </w:rPr>
        <w:t>:</w:t>
      </w:r>
    </w:p>
    <w:p w:rsidR="00243027" w:rsidRDefault="00243027" w:rsidP="00243027">
      <w:pPr>
        <w:pStyle w:val="PL"/>
      </w:pPr>
      <w:r>
        <w:t xml:space="preserve">          type: string</w:t>
      </w:r>
    </w:p>
    <w:p w:rsidR="00243027" w:rsidRPr="002E5CBA" w:rsidRDefault="00243027" w:rsidP="00243027">
      <w:pPr>
        <w:pStyle w:val="PL"/>
        <w:rPr>
          <w:lang w:val="en-US"/>
        </w:rPr>
      </w:pPr>
      <w:r w:rsidRPr="002E5CBA">
        <w:rPr>
          <w:lang w:val="en-US"/>
        </w:rPr>
        <w:t xml:space="preserve">        oldPduSessionId:</w:t>
      </w:r>
    </w:p>
    <w:p w:rsidR="00243027" w:rsidRDefault="00243027" w:rsidP="00243027">
      <w:pPr>
        <w:pStyle w:val="PL"/>
        <w:rPr>
          <w:lang w:val="en-US"/>
        </w:rPr>
      </w:pPr>
      <w:r w:rsidRPr="002E5CBA">
        <w:rPr>
          <w:lang w:val="en-US"/>
        </w:rPr>
        <w:t xml:space="preserve">          $ref: 'TS29571_CommonData.yaml#/components/schemas/PduSessionId'</w:t>
      </w:r>
    </w:p>
    <w:p w:rsidR="00243027" w:rsidRPr="002E5CBA" w:rsidRDefault="00243027" w:rsidP="00243027">
      <w:pPr>
        <w:pStyle w:val="PL"/>
        <w:rPr>
          <w:lang w:val="en-US"/>
        </w:rPr>
      </w:pPr>
      <w:r w:rsidRPr="002E5CBA">
        <w:rPr>
          <w:lang w:val="en-US"/>
        </w:rPr>
        <w:t xml:space="preserve">        </w:t>
      </w:r>
      <w:r>
        <w:rPr>
          <w:lang w:val="en-US"/>
        </w:rPr>
        <w:t>epsBearerCtxStatus</w:t>
      </w:r>
      <w:r w:rsidRPr="002E5CBA">
        <w:rPr>
          <w:lang w:val="en-US"/>
        </w:rPr>
        <w:t>:</w:t>
      </w:r>
    </w:p>
    <w:p w:rsidR="00243027" w:rsidRDefault="00243027" w:rsidP="00243027">
      <w:pPr>
        <w:pStyle w:val="PL"/>
        <w:rPr>
          <w:lang w:val="en-US"/>
        </w:rPr>
      </w:pPr>
      <w:r w:rsidRPr="002E5CBA">
        <w:rPr>
          <w:lang w:val="en-US"/>
        </w:rPr>
        <w:t xml:space="preserve">          $ref: '#/components/schemas/</w:t>
      </w:r>
      <w:r>
        <w:rPr>
          <w:lang w:val="en-US"/>
        </w:rPr>
        <w:t>EpsBearerContextStatus</w:t>
      </w:r>
      <w:r w:rsidRPr="002E5CBA">
        <w:rPr>
          <w:lang w:val="en-US"/>
        </w:rPr>
        <w:t>'</w:t>
      </w:r>
    </w:p>
    <w:p w:rsidR="00243027" w:rsidRPr="002E5CBA" w:rsidRDefault="00243027" w:rsidP="00243027">
      <w:pPr>
        <w:pStyle w:val="PL"/>
        <w:rPr>
          <w:lang w:val="en-US"/>
        </w:rPr>
      </w:pPr>
      <w:r w:rsidRPr="002E5CBA">
        <w:rPr>
          <w:lang w:val="en-US"/>
        </w:rPr>
        <w:t xml:space="preserve">        </w:t>
      </w:r>
      <w:r>
        <w:t>amfN</w:t>
      </w:r>
      <w:r w:rsidRPr="002E5CBA">
        <w:rPr>
          <w:lang w:val="en-US"/>
        </w:rPr>
        <w:t>fId:</w:t>
      </w:r>
    </w:p>
    <w:p w:rsidR="00243027" w:rsidRPr="002E5CBA" w:rsidRDefault="00243027" w:rsidP="00243027">
      <w:pPr>
        <w:pStyle w:val="PL"/>
        <w:rPr>
          <w:lang w:val="en-US"/>
        </w:rPr>
      </w:pPr>
      <w:r w:rsidRPr="002E5CBA">
        <w:rPr>
          <w:lang w:val="en-US"/>
        </w:rPr>
        <w:t xml:space="preserve">          $ref: 'TS29571_CommonData.yaml#/components/schemas/NfInstanceId'</w:t>
      </w:r>
    </w:p>
    <w:p w:rsidR="00243027" w:rsidRPr="002E5CBA" w:rsidRDefault="00243027" w:rsidP="00243027">
      <w:pPr>
        <w:pStyle w:val="PL"/>
        <w:rPr>
          <w:lang w:val="en-US"/>
        </w:rPr>
      </w:pPr>
      <w:r w:rsidRPr="002E5CBA">
        <w:rPr>
          <w:lang w:val="en-US"/>
        </w:rPr>
        <w:t xml:space="preserve">        </w:t>
      </w:r>
      <w:r>
        <w:rPr>
          <w:lang w:val="en-US"/>
        </w:rPr>
        <w:t>guami</w:t>
      </w:r>
      <w:r w:rsidRPr="002E5CBA">
        <w:rPr>
          <w:lang w:val="en-US"/>
        </w:rPr>
        <w:t>:</w:t>
      </w:r>
    </w:p>
    <w:p w:rsidR="00243027" w:rsidRDefault="00243027" w:rsidP="00243027">
      <w:pPr>
        <w:pStyle w:val="PL"/>
        <w:rPr>
          <w:lang w:val="en-US"/>
        </w:rPr>
      </w:pPr>
      <w:r w:rsidRPr="002E5CBA">
        <w:rPr>
          <w:lang w:val="en-US"/>
        </w:rPr>
        <w:t xml:space="preserve">          $ref: 'TS29571_CommonData.yaml#/components/schemas/</w:t>
      </w:r>
      <w:r>
        <w:rPr>
          <w:lang w:val="en-US"/>
        </w:rPr>
        <w:t>Guami</w:t>
      </w:r>
      <w:r w:rsidRPr="002E5CBA">
        <w:rPr>
          <w:lang w:val="en-US"/>
        </w:rPr>
        <w:t>'</w:t>
      </w:r>
    </w:p>
    <w:p w:rsidR="00243027" w:rsidRPr="002E5CBA" w:rsidRDefault="00243027" w:rsidP="00243027">
      <w:pPr>
        <w:pStyle w:val="PL"/>
        <w:rPr>
          <w:lang w:val="en-US"/>
        </w:rPr>
      </w:pPr>
      <w:r w:rsidRPr="002E5CBA">
        <w:rPr>
          <w:lang w:val="en-US"/>
        </w:rPr>
        <w:t xml:space="preserve">        </w:t>
      </w:r>
      <w:r>
        <w:t>cpCiotEnabled</w:t>
      </w:r>
      <w:r w:rsidRPr="002E5CBA">
        <w:rPr>
          <w:lang w:val="en-US"/>
        </w:rPr>
        <w:t>:</w:t>
      </w:r>
    </w:p>
    <w:p w:rsidR="00243027" w:rsidRDefault="00243027" w:rsidP="00243027">
      <w:pPr>
        <w:pStyle w:val="PL"/>
        <w:rPr>
          <w:lang w:val="en-US" w:eastAsia="zh-CN"/>
        </w:rPr>
      </w:pPr>
      <w:r w:rsidRPr="002E5CBA">
        <w:rPr>
          <w:lang w:val="en-US"/>
        </w:rPr>
        <w:t xml:space="preserve">          type: </w:t>
      </w:r>
      <w:r>
        <w:rPr>
          <w:rFonts w:hint="eastAsia"/>
          <w:lang w:val="en-US" w:eastAsia="zh-CN"/>
        </w:rPr>
        <w:t>boolean</w:t>
      </w:r>
    </w:p>
    <w:p w:rsidR="00243027" w:rsidRDefault="00243027" w:rsidP="00243027">
      <w:pPr>
        <w:pStyle w:val="PL"/>
        <w:rPr>
          <w:lang w:val="en-US" w:eastAsia="zh-CN"/>
        </w:rPr>
      </w:pPr>
      <w:r>
        <w:rPr>
          <w:lang w:val="en-US" w:eastAsia="zh-CN"/>
        </w:rPr>
        <w:t xml:space="preserve">          default: false</w:t>
      </w:r>
    </w:p>
    <w:p w:rsidR="00243027" w:rsidRPr="002E5CBA" w:rsidRDefault="00243027" w:rsidP="00243027">
      <w:pPr>
        <w:pStyle w:val="PL"/>
        <w:rPr>
          <w:lang w:val="en-US"/>
        </w:rPr>
      </w:pPr>
      <w:r w:rsidRPr="002E5CBA">
        <w:rPr>
          <w:lang w:val="en-US"/>
        </w:rPr>
        <w:t xml:space="preserve">        </w:t>
      </w:r>
      <w:r>
        <w:t>cpOnlyInd</w:t>
      </w:r>
      <w:r w:rsidRPr="002E5CBA">
        <w:rPr>
          <w:lang w:val="en-US"/>
        </w:rPr>
        <w:t>:</w:t>
      </w:r>
    </w:p>
    <w:p w:rsidR="00243027" w:rsidRDefault="00243027" w:rsidP="00243027">
      <w:pPr>
        <w:pStyle w:val="PL"/>
        <w:rPr>
          <w:lang w:val="en-US" w:eastAsia="zh-CN"/>
        </w:rPr>
      </w:pPr>
      <w:r w:rsidRPr="002E5CBA">
        <w:rPr>
          <w:lang w:val="en-US"/>
        </w:rPr>
        <w:t xml:space="preserve">          type: </w:t>
      </w:r>
      <w:r>
        <w:rPr>
          <w:rFonts w:hint="eastAsia"/>
          <w:lang w:val="en-US" w:eastAsia="zh-CN"/>
        </w:rPr>
        <w:t>boolean</w:t>
      </w:r>
    </w:p>
    <w:p w:rsidR="00243027" w:rsidRDefault="00243027" w:rsidP="00243027">
      <w:pPr>
        <w:pStyle w:val="PL"/>
        <w:rPr>
          <w:lang w:val="en-US" w:eastAsia="zh-CN"/>
        </w:rPr>
      </w:pPr>
      <w:r>
        <w:rPr>
          <w:lang w:val="en-US" w:eastAsia="zh-CN"/>
        </w:rPr>
        <w:t xml:space="preserve">          default: false</w:t>
      </w:r>
    </w:p>
    <w:p w:rsidR="00243027" w:rsidRPr="002E5CBA" w:rsidRDefault="00243027" w:rsidP="00243027">
      <w:pPr>
        <w:pStyle w:val="PL"/>
        <w:rPr>
          <w:lang w:val="en-US"/>
        </w:rPr>
      </w:pPr>
      <w:r w:rsidRPr="002E5CBA">
        <w:rPr>
          <w:lang w:val="en-US"/>
        </w:rPr>
        <w:t xml:space="preserve">        </w:t>
      </w:r>
      <w:r>
        <w:t>invokeNef</w:t>
      </w:r>
      <w:r w:rsidRPr="002E5CBA">
        <w:rPr>
          <w:lang w:val="en-US"/>
        </w:rPr>
        <w:t>:</w:t>
      </w:r>
    </w:p>
    <w:p w:rsidR="00243027" w:rsidRDefault="00243027" w:rsidP="00243027">
      <w:pPr>
        <w:pStyle w:val="PL"/>
        <w:rPr>
          <w:lang w:val="en-US" w:eastAsia="zh-CN"/>
        </w:rPr>
      </w:pPr>
      <w:r w:rsidRPr="002E5CBA">
        <w:rPr>
          <w:lang w:val="en-US"/>
        </w:rPr>
        <w:t xml:space="preserve">          type: </w:t>
      </w:r>
      <w:r>
        <w:rPr>
          <w:rFonts w:hint="eastAsia"/>
          <w:lang w:val="en-US" w:eastAsia="zh-CN"/>
        </w:rPr>
        <w:t>boolean</w:t>
      </w:r>
    </w:p>
    <w:p w:rsidR="00243027" w:rsidRDefault="00243027" w:rsidP="00243027">
      <w:pPr>
        <w:pStyle w:val="PL"/>
        <w:rPr>
          <w:lang w:val="en-US"/>
        </w:rPr>
      </w:pPr>
      <w:r>
        <w:rPr>
          <w:lang w:val="en-US" w:eastAsia="zh-CN"/>
        </w:rPr>
        <w:t xml:space="preserve">          default: false</w:t>
      </w:r>
    </w:p>
    <w:p w:rsidR="00243027" w:rsidRPr="002E5CBA" w:rsidRDefault="00243027" w:rsidP="00243027">
      <w:pPr>
        <w:pStyle w:val="PL"/>
        <w:rPr>
          <w:lang w:val="en-US"/>
        </w:rPr>
      </w:pPr>
      <w:r w:rsidRPr="002E5CBA">
        <w:rPr>
          <w:lang w:val="en-US"/>
        </w:rPr>
        <w:t xml:space="preserve">        </w:t>
      </w:r>
      <w:r>
        <w:rPr>
          <w:rFonts w:hint="eastAsia"/>
          <w:lang w:val="en-US" w:eastAsia="zh-CN"/>
        </w:rPr>
        <w:t>maRequestInd</w:t>
      </w:r>
      <w:r w:rsidRPr="002E5CBA">
        <w:rPr>
          <w:lang w:val="en-US"/>
        </w:rPr>
        <w:t>:</w:t>
      </w:r>
    </w:p>
    <w:p w:rsidR="00243027" w:rsidRDefault="00243027" w:rsidP="00243027">
      <w:pPr>
        <w:pStyle w:val="PL"/>
        <w:rPr>
          <w:lang w:val="en-US" w:eastAsia="zh-CN"/>
        </w:rPr>
      </w:pPr>
      <w:r w:rsidRPr="002E5CBA">
        <w:rPr>
          <w:lang w:val="en-US"/>
        </w:rPr>
        <w:t xml:space="preserve">          type: </w:t>
      </w:r>
      <w:r>
        <w:rPr>
          <w:rFonts w:hint="eastAsia"/>
          <w:lang w:val="en-US" w:eastAsia="zh-CN"/>
        </w:rPr>
        <w:t>boolean</w:t>
      </w:r>
    </w:p>
    <w:p w:rsidR="00243027" w:rsidRDefault="00243027" w:rsidP="0024302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43027" w:rsidRDefault="00243027" w:rsidP="00243027">
      <w:pPr>
        <w:pStyle w:val="PL"/>
        <w:rPr>
          <w:lang w:val="en-US"/>
        </w:rPr>
      </w:pPr>
      <w:r>
        <w:rPr>
          <w:lang w:val="en-US"/>
        </w:rPr>
        <w:t xml:space="preserve">        </w:t>
      </w:r>
      <w:r>
        <w:rPr>
          <w:rFonts w:hint="eastAsia"/>
          <w:lang w:val="en-US" w:eastAsia="zh-CN"/>
        </w:rPr>
        <w:t>maNwUpgradeInd</w:t>
      </w:r>
      <w:r>
        <w:rPr>
          <w:lang w:val="en-US"/>
        </w:rPr>
        <w:t>:</w:t>
      </w:r>
    </w:p>
    <w:p w:rsidR="00243027" w:rsidRDefault="00243027" w:rsidP="00243027">
      <w:pPr>
        <w:pStyle w:val="PL"/>
        <w:rPr>
          <w:lang w:val="en-US" w:eastAsia="zh-CN"/>
        </w:rPr>
      </w:pPr>
      <w:r>
        <w:rPr>
          <w:lang w:val="en-US"/>
        </w:rPr>
        <w:t xml:space="preserve">          type: </w:t>
      </w:r>
      <w:r>
        <w:rPr>
          <w:rFonts w:hint="eastAsia"/>
          <w:lang w:val="en-US" w:eastAsia="zh-CN"/>
        </w:rPr>
        <w:t>boolean</w:t>
      </w:r>
    </w:p>
    <w:p w:rsidR="00243027" w:rsidRDefault="00243027" w:rsidP="00243027">
      <w:pPr>
        <w:pStyle w:val="PL"/>
        <w:rPr>
          <w:lang w:val="en-US"/>
        </w:rPr>
      </w:pPr>
      <w:r>
        <w:rPr>
          <w:lang w:val="en-US"/>
        </w:rPr>
        <w:t xml:space="preserve">          default: false</w:t>
      </w:r>
    </w:p>
    <w:p w:rsidR="00243027" w:rsidRDefault="00243027" w:rsidP="00243027">
      <w:pPr>
        <w:pStyle w:val="PL"/>
        <w:rPr>
          <w:lang w:val="en-US"/>
        </w:rPr>
      </w:pPr>
      <w:r>
        <w:rPr>
          <w:lang w:val="en-US"/>
        </w:rPr>
        <w:t xml:space="preserve">        dnaiList:</w:t>
      </w:r>
    </w:p>
    <w:p w:rsidR="00243027" w:rsidRDefault="00243027" w:rsidP="00243027">
      <w:pPr>
        <w:pStyle w:val="PL"/>
        <w:rPr>
          <w:lang w:val="en-US"/>
        </w:rPr>
      </w:pPr>
      <w:r>
        <w:rPr>
          <w:lang w:val="en-US"/>
        </w:rPr>
        <w:t xml:space="preserve">          type: array</w:t>
      </w:r>
    </w:p>
    <w:p w:rsidR="00243027" w:rsidRDefault="00243027" w:rsidP="00243027">
      <w:pPr>
        <w:pStyle w:val="PL"/>
        <w:rPr>
          <w:lang w:val="en-US"/>
        </w:rPr>
      </w:pPr>
      <w:r>
        <w:rPr>
          <w:lang w:val="en-US"/>
        </w:rPr>
        <w:t xml:space="preserve">          items:</w:t>
      </w:r>
    </w:p>
    <w:p w:rsidR="00243027" w:rsidRDefault="00243027" w:rsidP="00243027">
      <w:pPr>
        <w:pStyle w:val="PL"/>
        <w:rPr>
          <w:lang w:val="en-US"/>
        </w:rPr>
      </w:pPr>
      <w:r>
        <w:rPr>
          <w:lang w:val="en-US"/>
        </w:rPr>
        <w:t xml:space="preserve">            $ref: 'TS29571_CommonData.yaml#/components/schemas/Dnai'</w:t>
      </w:r>
    </w:p>
    <w:p w:rsidR="00243027" w:rsidRDefault="00243027" w:rsidP="00243027">
      <w:pPr>
        <w:pStyle w:val="PL"/>
        <w:rPr>
          <w:lang w:val="en-US"/>
        </w:rPr>
      </w:pPr>
      <w:r>
        <w:rPr>
          <w:lang w:val="en-US"/>
        </w:rPr>
        <w:t xml:space="preserve">          minItems: 1</w:t>
      </w:r>
    </w:p>
    <w:p w:rsidR="00243027" w:rsidRPr="002E5CBA" w:rsidRDefault="00243027" w:rsidP="00243027">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rsidR="00243027" w:rsidRDefault="00243027" w:rsidP="00243027">
      <w:pPr>
        <w:pStyle w:val="PL"/>
        <w:rPr>
          <w:lang w:val="en-US" w:eastAsia="zh-CN"/>
        </w:rPr>
      </w:pPr>
      <w:r w:rsidRPr="002E5CBA">
        <w:rPr>
          <w:lang w:val="en-US"/>
        </w:rPr>
        <w:t xml:space="preserve">          type: </w:t>
      </w:r>
      <w:r>
        <w:rPr>
          <w:rFonts w:hint="eastAsia"/>
          <w:lang w:val="en-US" w:eastAsia="zh-CN"/>
        </w:rPr>
        <w:t>boolean</w:t>
      </w:r>
    </w:p>
    <w:p w:rsidR="00243027" w:rsidRDefault="00243027" w:rsidP="0024302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43027" w:rsidRDefault="00243027" w:rsidP="0024302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rsidR="00243027" w:rsidRDefault="00243027" w:rsidP="00243027">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rsidR="00243027" w:rsidRPr="002E5CBA" w:rsidRDefault="00243027" w:rsidP="00243027">
      <w:pPr>
        <w:pStyle w:val="PL"/>
        <w:rPr>
          <w:lang w:val="en-US"/>
        </w:rPr>
      </w:pPr>
      <w:r w:rsidRPr="002E5CBA">
        <w:rPr>
          <w:lang w:val="en-US"/>
        </w:rPr>
        <w:t xml:space="preserve">        </w:t>
      </w:r>
      <w:r>
        <w:t>secondaryRatUsageInfo</w:t>
      </w:r>
      <w:r w:rsidRPr="002E5CBA">
        <w:rPr>
          <w:lang w:val="en-US"/>
        </w:rPr>
        <w:t>:</w:t>
      </w:r>
    </w:p>
    <w:p w:rsidR="00243027" w:rsidRPr="002E5CBA" w:rsidRDefault="00243027" w:rsidP="00243027">
      <w:pPr>
        <w:pStyle w:val="PL"/>
        <w:rPr>
          <w:lang w:val="en-US"/>
        </w:rPr>
      </w:pPr>
      <w:r w:rsidRPr="002E5CBA">
        <w:rPr>
          <w:lang w:val="en-US"/>
        </w:rPr>
        <w:t xml:space="preserve">          type: array</w:t>
      </w:r>
    </w:p>
    <w:p w:rsidR="00243027" w:rsidRPr="002E5CBA" w:rsidRDefault="00243027" w:rsidP="00243027">
      <w:pPr>
        <w:pStyle w:val="PL"/>
        <w:rPr>
          <w:lang w:val="en-US"/>
        </w:rPr>
      </w:pPr>
      <w:r w:rsidRPr="002E5CBA">
        <w:rPr>
          <w:lang w:val="en-US"/>
        </w:rPr>
        <w:t xml:space="preserve">          items:</w:t>
      </w:r>
    </w:p>
    <w:p w:rsidR="00243027" w:rsidRPr="002E5CBA" w:rsidRDefault="00243027" w:rsidP="0024302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243027" w:rsidRDefault="00243027" w:rsidP="00243027">
      <w:pPr>
        <w:pStyle w:val="PL"/>
        <w:rPr>
          <w:lang w:val="en-US"/>
        </w:rPr>
      </w:pPr>
      <w:r w:rsidRPr="002E5CBA">
        <w:rPr>
          <w:lang w:val="en-US"/>
        </w:rPr>
        <w:t xml:space="preserve">          minItems: </w:t>
      </w:r>
      <w:r>
        <w:rPr>
          <w:lang w:val="en-US"/>
        </w:rPr>
        <w:t>1</w:t>
      </w:r>
    </w:p>
    <w:p w:rsidR="00243027" w:rsidRPr="002E5CBA" w:rsidRDefault="00243027" w:rsidP="00243027">
      <w:pPr>
        <w:pStyle w:val="PL"/>
        <w:rPr>
          <w:lang w:val="en-US"/>
        </w:rPr>
      </w:pPr>
      <w:r w:rsidRPr="002E5CBA">
        <w:rPr>
          <w:lang w:val="en-US"/>
        </w:rPr>
        <w:t xml:space="preserve">        </w:t>
      </w:r>
      <w:r w:rsidRPr="001937FC">
        <w:rPr>
          <w:lang w:val="en-US" w:eastAsia="zh-CN"/>
        </w:rPr>
        <w:t>smallDataRateStatus</w:t>
      </w:r>
      <w:r w:rsidRPr="002E5CBA">
        <w:rPr>
          <w:lang w:val="en-US"/>
        </w:rPr>
        <w:t>:</w:t>
      </w:r>
    </w:p>
    <w:p w:rsidR="00243027" w:rsidRDefault="00243027" w:rsidP="0024302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rsidR="00243027" w:rsidRPr="002E5CBA" w:rsidRDefault="00243027" w:rsidP="0024302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rsidR="00243027" w:rsidRDefault="00243027" w:rsidP="0024302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rsidR="00243027" w:rsidRDefault="00243027" w:rsidP="00243027">
      <w:pPr>
        <w:pStyle w:val="PL"/>
      </w:pPr>
      <w:r w:rsidRPr="002E5CBA">
        <w:rPr>
          <w:lang w:val="en-US"/>
        </w:rPr>
        <w:t xml:space="preserve">        </w:t>
      </w:r>
      <w:r>
        <w:rPr>
          <w:lang w:val="en-US"/>
        </w:rPr>
        <w:t>dl</w:t>
      </w:r>
      <w:r>
        <w:t>ServingPlmnRateCtl:</w:t>
      </w:r>
    </w:p>
    <w:p w:rsidR="00243027" w:rsidRDefault="00243027" w:rsidP="00243027">
      <w:pPr>
        <w:pStyle w:val="PL"/>
      </w:pPr>
      <w:r>
        <w:t xml:space="preserve">          type: integer</w:t>
      </w:r>
    </w:p>
    <w:p w:rsidR="00243027" w:rsidRPr="009D1C5D" w:rsidRDefault="00243027" w:rsidP="00243027">
      <w:pPr>
        <w:pStyle w:val="PL"/>
        <w:rPr>
          <w:lang w:val="en-US"/>
        </w:rPr>
      </w:pPr>
      <w:r>
        <w:t xml:space="preserve">          minimum: 10</w:t>
      </w:r>
    </w:p>
    <w:p w:rsidR="00243027" w:rsidRPr="002E5CBA" w:rsidRDefault="00243027" w:rsidP="00243027">
      <w:pPr>
        <w:pStyle w:val="PL"/>
        <w:rPr>
          <w:lang w:val="en-US"/>
        </w:rPr>
      </w:pPr>
      <w:r w:rsidRPr="002E5CBA">
        <w:rPr>
          <w:lang w:val="en-US"/>
        </w:rPr>
        <w:t xml:space="preserve">      required:</w:t>
      </w:r>
    </w:p>
    <w:p w:rsidR="00243027" w:rsidRPr="002E5CBA" w:rsidRDefault="00243027" w:rsidP="00243027">
      <w:pPr>
        <w:pStyle w:val="PL"/>
        <w:rPr>
          <w:lang w:val="en-US"/>
        </w:rPr>
      </w:pPr>
      <w:r w:rsidRPr="002E5CBA">
        <w:rPr>
          <w:lang w:val="en-US"/>
        </w:rPr>
        <w:t xml:space="preserve">        - dnn</w:t>
      </w:r>
    </w:p>
    <w:p w:rsidR="00243027" w:rsidRPr="002E5CBA" w:rsidRDefault="00243027" w:rsidP="00243027">
      <w:pPr>
        <w:pStyle w:val="PL"/>
        <w:rPr>
          <w:lang w:val="en-US"/>
        </w:rPr>
      </w:pPr>
      <w:r w:rsidRPr="002E5CBA">
        <w:rPr>
          <w:lang w:val="en-US"/>
        </w:rPr>
        <w:t xml:space="preserve">        - </w:t>
      </w:r>
      <w:r>
        <w:t>servingN</w:t>
      </w:r>
      <w:r>
        <w:rPr>
          <w:lang w:val="en-US"/>
        </w:rPr>
        <w:t>etwork</w:t>
      </w:r>
    </w:p>
    <w:p w:rsidR="00243027" w:rsidRDefault="00243027" w:rsidP="00243027">
      <w:pPr>
        <w:pStyle w:val="PL"/>
        <w:rPr>
          <w:lang w:val="en-US"/>
        </w:rPr>
      </w:pPr>
      <w:r w:rsidRPr="002E5CBA">
        <w:rPr>
          <w:lang w:val="en-US"/>
        </w:rPr>
        <w:t xml:space="preserve">        - anType</w:t>
      </w:r>
    </w:p>
    <w:p w:rsidR="00243027" w:rsidRPr="00B42392" w:rsidRDefault="00243027" w:rsidP="00243027">
      <w:pPr>
        <w:pStyle w:val="PL"/>
        <w:rPr>
          <w:lang w:val="en-US"/>
        </w:rPr>
      </w:pPr>
      <w:r w:rsidRPr="00B42392">
        <w:rPr>
          <w:lang w:val="en-US"/>
        </w:rPr>
        <w:t xml:space="preserve">      oneOf:</w:t>
      </w:r>
    </w:p>
    <w:p w:rsidR="00243027" w:rsidRPr="00B42392" w:rsidRDefault="00243027" w:rsidP="00243027">
      <w:pPr>
        <w:pStyle w:val="PL"/>
        <w:rPr>
          <w:lang w:val="en-US"/>
        </w:rPr>
      </w:pPr>
      <w:r w:rsidRPr="00B42392">
        <w:rPr>
          <w:lang w:val="en-US"/>
        </w:rPr>
        <w:t xml:space="preserve">        - required: [ </w:t>
      </w:r>
      <w:r>
        <w:rPr>
          <w:lang w:val="en-US"/>
        </w:rPr>
        <w:t>vsmfId, vsmfPduSessionUri</w:t>
      </w:r>
      <w:r w:rsidRPr="00B42392">
        <w:rPr>
          <w:lang w:val="en-US"/>
        </w:rPr>
        <w:t xml:space="preserve"> ]</w:t>
      </w:r>
    </w:p>
    <w:p w:rsidR="00243027" w:rsidRPr="002E5CBA" w:rsidRDefault="00243027" w:rsidP="00243027">
      <w:pPr>
        <w:pStyle w:val="PL"/>
        <w:rPr>
          <w:lang w:val="en-US"/>
        </w:rPr>
      </w:pPr>
      <w:r w:rsidRPr="00B42392">
        <w:rPr>
          <w:lang w:val="en-US"/>
        </w:rPr>
        <w:t xml:space="preserve">        - required: [ </w:t>
      </w:r>
      <w:r>
        <w:rPr>
          <w:lang w:val="en-US"/>
        </w:rPr>
        <w:t>ismfId, ismfPduSessionUri</w:t>
      </w:r>
      <w:r w:rsidRPr="00B42392">
        <w:rPr>
          <w:lang w:val="en-US"/>
        </w:rPr>
        <w:t xml:space="preserve"> ]</w:t>
      </w:r>
    </w:p>
    <w:p w:rsidR="00243027" w:rsidRDefault="00243027" w:rsidP="00243027">
      <w:r>
        <w:t>[…]</w:t>
      </w:r>
    </w:p>
    <w:p w:rsidR="00243027" w:rsidRPr="002E5CBA" w:rsidRDefault="00243027" w:rsidP="00243027">
      <w:pPr>
        <w:pStyle w:val="PL"/>
        <w:rPr>
          <w:lang w:val="en-US"/>
        </w:rPr>
      </w:pPr>
      <w:r w:rsidRPr="002E5CBA">
        <w:rPr>
          <w:lang w:val="en-US"/>
        </w:rPr>
        <w:t xml:space="preserve">    HsmfUpdateData:</w:t>
      </w:r>
    </w:p>
    <w:p w:rsidR="00243027" w:rsidRPr="002E5CBA" w:rsidRDefault="00243027" w:rsidP="00243027">
      <w:pPr>
        <w:pStyle w:val="PL"/>
        <w:rPr>
          <w:lang w:val="en-US"/>
        </w:rPr>
      </w:pPr>
      <w:r w:rsidRPr="002E5CBA">
        <w:rPr>
          <w:lang w:val="en-US"/>
        </w:rPr>
        <w:t xml:space="preserve">      type: object</w:t>
      </w:r>
    </w:p>
    <w:p w:rsidR="00243027" w:rsidRPr="002E5CBA" w:rsidRDefault="00243027" w:rsidP="00243027">
      <w:pPr>
        <w:pStyle w:val="PL"/>
        <w:rPr>
          <w:lang w:val="en-US"/>
        </w:rPr>
      </w:pPr>
      <w:r w:rsidRPr="002E5CBA">
        <w:rPr>
          <w:lang w:val="en-US"/>
        </w:rPr>
        <w:t xml:space="preserve">      properties:</w:t>
      </w:r>
    </w:p>
    <w:p w:rsidR="00243027" w:rsidRPr="002E5CBA" w:rsidRDefault="00243027" w:rsidP="00243027">
      <w:pPr>
        <w:pStyle w:val="PL"/>
        <w:rPr>
          <w:lang w:val="en-US"/>
        </w:rPr>
      </w:pPr>
      <w:r w:rsidRPr="002E5CBA">
        <w:rPr>
          <w:lang w:val="en-US"/>
        </w:rPr>
        <w:t xml:space="preserve">        requestIndication:</w:t>
      </w:r>
    </w:p>
    <w:p w:rsidR="00243027" w:rsidRPr="002E5CBA" w:rsidRDefault="00243027" w:rsidP="00243027">
      <w:pPr>
        <w:pStyle w:val="PL"/>
        <w:rPr>
          <w:lang w:val="en-US"/>
        </w:rPr>
      </w:pPr>
      <w:r w:rsidRPr="002E5CBA">
        <w:rPr>
          <w:lang w:val="en-US"/>
        </w:rPr>
        <w:t xml:space="preserve">          $ref: '#/components/schemas/RequestIndication'</w:t>
      </w:r>
    </w:p>
    <w:p w:rsidR="00243027" w:rsidRPr="002E5CBA" w:rsidRDefault="00243027" w:rsidP="00243027">
      <w:pPr>
        <w:pStyle w:val="PL"/>
        <w:rPr>
          <w:lang w:val="en-US"/>
        </w:rPr>
      </w:pPr>
      <w:r w:rsidRPr="002E5CBA">
        <w:rPr>
          <w:lang w:val="en-US"/>
        </w:rPr>
        <w:t xml:space="preserve">        pei:</w:t>
      </w:r>
    </w:p>
    <w:p w:rsidR="00243027" w:rsidRDefault="00243027" w:rsidP="00243027">
      <w:pPr>
        <w:pStyle w:val="PL"/>
        <w:rPr>
          <w:ins w:id="110" w:author="Huawei" w:date="2019-12-30T15:39:00Z"/>
          <w:lang w:val="en-US"/>
        </w:rPr>
      </w:pPr>
      <w:r w:rsidRPr="002E5CBA">
        <w:rPr>
          <w:lang w:val="en-US"/>
        </w:rPr>
        <w:t xml:space="preserve">          $ref: 'TS29571_CommonData.yaml#/components/schemas/Pei'</w:t>
      </w:r>
    </w:p>
    <w:p w:rsidR="00981613" w:rsidRDefault="00981613" w:rsidP="00981613">
      <w:pPr>
        <w:pStyle w:val="PL"/>
        <w:rPr>
          <w:ins w:id="111" w:author="Huawei" w:date="2019-12-30T15:39:00Z"/>
          <w:lang w:eastAsia="zh-CN"/>
        </w:rPr>
      </w:pPr>
      <w:ins w:id="112" w:author="Huawei" w:date="2019-12-30T15:39:00Z">
        <w:r w:rsidRPr="002E5CBA">
          <w:rPr>
            <w:lang w:val="en-US"/>
          </w:rPr>
          <w:t xml:space="preserve">        </w:t>
        </w:r>
        <w:r>
          <w:rPr>
            <w:rFonts w:hint="eastAsia"/>
            <w:lang w:eastAsia="zh-CN"/>
          </w:rPr>
          <w:t>u</w:t>
        </w:r>
        <w:r>
          <w:rPr>
            <w:lang w:eastAsia="zh-CN"/>
          </w:rPr>
          <w:t>ntrustedPei:</w:t>
        </w:r>
      </w:ins>
    </w:p>
    <w:p w:rsidR="00981613" w:rsidRPr="002E5CBA" w:rsidRDefault="00981613" w:rsidP="00981613">
      <w:pPr>
        <w:pStyle w:val="PL"/>
        <w:rPr>
          <w:ins w:id="113" w:author="Huawei" w:date="2019-12-30T15:39:00Z"/>
          <w:lang w:val="en-US"/>
        </w:rPr>
      </w:pPr>
      <w:ins w:id="114" w:author="Huawei" w:date="2019-12-30T15:39:00Z">
        <w:r w:rsidRPr="002E5CBA">
          <w:rPr>
            <w:lang w:val="en-US"/>
          </w:rPr>
          <w:t xml:space="preserve">         </w:t>
        </w:r>
        <w:r>
          <w:rPr>
            <w:lang w:val="en-US"/>
          </w:rPr>
          <w:t xml:space="preserve"> </w:t>
        </w:r>
        <w:r w:rsidRPr="002E5CBA">
          <w:rPr>
            <w:lang w:val="en-US"/>
          </w:rPr>
          <w:t>type: boolean</w:t>
        </w:r>
      </w:ins>
    </w:p>
    <w:p w:rsidR="00981613" w:rsidRPr="002E5CBA" w:rsidRDefault="00981613" w:rsidP="00243027">
      <w:pPr>
        <w:pStyle w:val="PL"/>
        <w:rPr>
          <w:lang w:val="en-US"/>
        </w:rPr>
      </w:pPr>
      <w:ins w:id="115" w:author="Huawei" w:date="2019-12-30T15:39:00Z">
        <w:r w:rsidRPr="002E5CBA">
          <w:rPr>
            <w:lang w:val="en-US"/>
          </w:rPr>
          <w:t xml:space="preserve">          default:  false</w:t>
        </w:r>
      </w:ins>
    </w:p>
    <w:p w:rsidR="00243027" w:rsidRPr="002E5CBA" w:rsidRDefault="00243027" w:rsidP="00243027">
      <w:pPr>
        <w:pStyle w:val="PL"/>
        <w:rPr>
          <w:lang w:val="en-US"/>
        </w:rPr>
      </w:pPr>
      <w:r w:rsidRPr="002E5CBA">
        <w:rPr>
          <w:lang w:val="en-US"/>
        </w:rPr>
        <w:t xml:space="preserve">        vcnTunnelInfo:</w:t>
      </w:r>
    </w:p>
    <w:p w:rsidR="00243027" w:rsidRDefault="00243027" w:rsidP="00243027">
      <w:pPr>
        <w:pStyle w:val="PL"/>
        <w:rPr>
          <w:lang w:val="en-US"/>
        </w:rPr>
      </w:pPr>
      <w:r w:rsidRPr="002E5CBA">
        <w:rPr>
          <w:lang w:val="en-US"/>
        </w:rPr>
        <w:t xml:space="preserve">          $ref: '#/components/schemas/TunnelInfo'</w:t>
      </w:r>
    </w:p>
    <w:p w:rsidR="00243027" w:rsidRPr="002E5CBA" w:rsidRDefault="00243027" w:rsidP="00243027">
      <w:pPr>
        <w:pStyle w:val="PL"/>
        <w:rPr>
          <w:lang w:val="en-US"/>
        </w:rPr>
      </w:pPr>
      <w:r w:rsidRPr="002E5CBA">
        <w:rPr>
          <w:lang w:val="en-US"/>
        </w:rPr>
        <w:t xml:space="preserve">        </w:t>
      </w:r>
      <w:r>
        <w:rPr>
          <w:lang w:val="en-US"/>
        </w:rPr>
        <w:t>i</w:t>
      </w:r>
      <w:r w:rsidRPr="002E5CBA">
        <w:rPr>
          <w:lang w:val="en-US"/>
        </w:rPr>
        <w:t>cnTunnelInfo:</w:t>
      </w:r>
    </w:p>
    <w:p w:rsidR="00243027" w:rsidRDefault="00243027" w:rsidP="00243027">
      <w:pPr>
        <w:pStyle w:val="PL"/>
        <w:rPr>
          <w:lang w:val="en-US"/>
        </w:rPr>
      </w:pPr>
      <w:r w:rsidRPr="002E5CBA">
        <w:rPr>
          <w:lang w:val="en-US"/>
        </w:rPr>
        <w:t xml:space="preserve">          $ref: '#/components/schemas/TunnelInfo'</w:t>
      </w:r>
    </w:p>
    <w:p w:rsidR="00243027" w:rsidRPr="002E5CBA" w:rsidRDefault="00243027" w:rsidP="00243027">
      <w:pPr>
        <w:pStyle w:val="PL"/>
        <w:rPr>
          <w:lang w:val="en-US"/>
        </w:rPr>
      </w:pPr>
      <w:r w:rsidRPr="002E5CBA">
        <w:rPr>
          <w:lang w:val="en-US"/>
        </w:rPr>
        <w:t xml:space="preserve">        </w:t>
      </w:r>
      <w:r>
        <w:rPr>
          <w:lang w:val="en-US"/>
        </w:rPr>
        <w:t>additionalCn</w:t>
      </w:r>
      <w:r w:rsidRPr="002E5CBA">
        <w:rPr>
          <w:lang w:val="en-US"/>
        </w:rPr>
        <w:t>TunnelInfo:</w:t>
      </w:r>
    </w:p>
    <w:p w:rsidR="00243027" w:rsidRDefault="00243027" w:rsidP="00243027">
      <w:pPr>
        <w:pStyle w:val="PL"/>
        <w:rPr>
          <w:lang w:val="en-US"/>
        </w:rPr>
      </w:pPr>
      <w:r w:rsidRPr="002E5CBA">
        <w:rPr>
          <w:lang w:val="en-US"/>
        </w:rPr>
        <w:t xml:space="preserve">          $ref: '#/components/schemas/TunnelInfo'</w:t>
      </w:r>
    </w:p>
    <w:p w:rsidR="00243027" w:rsidRPr="002E5CBA" w:rsidRDefault="00243027" w:rsidP="00243027">
      <w:pPr>
        <w:pStyle w:val="PL"/>
        <w:rPr>
          <w:lang w:val="en-US"/>
        </w:rPr>
      </w:pPr>
      <w:r w:rsidRPr="002E5CBA">
        <w:rPr>
          <w:lang w:val="en-US"/>
        </w:rPr>
        <w:t xml:space="preserve">        </w:t>
      </w:r>
      <w:r>
        <w:t>servingN</w:t>
      </w:r>
      <w:r>
        <w:rPr>
          <w:lang w:val="en-US"/>
        </w:rPr>
        <w:t>etwork</w:t>
      </w:r>
      <w:r w:rsidRPr="002E5CBA">
        <w:rPr>
          <w:lang w:val="en-US"/>
        </w:rPr>
        <w:t>:</w:t>
      </w:r>
    </w:p>
    <w:p w:rsidR="00243027" w:rsidRPr="002E5CBA" w:rsidRDefault="00243027" w:rsidP="0024302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243027" w:rsidRPr="002E5CBA" w:rsidRDefault="00243027" w:rsidP="00243027">
      <w:pPr>
        <w:pStyle w:val="PL"/>
        <w:rPr>
          <w:lang w:val="en-US"/>
        </w:rPr>
      </w:pPr>
      <w:r w:rsidRPr="002E5CBA">
        <w:rPr>
          <w:lang w:val="en-US"/>
        </w:rPr>
        <w:t xml:space="preserve">        anType:</w:t>
      </w:r>
    </w:p>
    <w:p w:rsidR="00243027" w:rsidRDefault="00243027" w:rsidP="00243027">
      <w:pPr>
        <w:pStyle w:val="PL"/>
        <w:rPr>
          <w:lang w:val="en-US"/>
        </w:rPr>
      </w:pPr>
      <w:r w:rsidRPr="002E5CBA">
        <w:rPr>
          <w:lang w:val="en-US"/>
        </w:rPr>
        <w:t xml:space="preserve">          $ref: 'TS29571_CommonData.yaml#/components/schemas/AccessType'</w:t>
      </w:r>
    </w:p>
    <w:p w:rsidR="00243027" w:rsidRPr="002E5CBA" w:rsidRDefault="00243027" w:rsidP="0024302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243027" w:rsidRDefault="00243027" w:rsidP="00243027">
      <w:pPr>
        <w:pStyle w:val="PL"/>
        <w:rPr>
          <w:lang w:val="en-US"/>
        </w:rPr>
      </w:pPr>
      <w:r w:rsidRPr="002E5CBA">
        <w:rPr>
          <w:lang w:val="en-US"/>
        </w:rPr>
        <w:t xml:space="preserve">          $ref: 'TS29571_CommonData.yaml#/components/schemas/AccessType'</w:t>
      </w:r>
    </w:p>
    <w:p w:rsidR="00243027" w:rsidRPr="002E5CBA" w:rsidRDefault="00243027" w:rsidP="00243027">
      <w:pPr>
        <w:pStyle w:val="PL"/>
        <w:rPr>
          <w:lang w:val="en-US"/>
        </w:rPr>
      </w:pPr>
      <w:r>
        <w:rPr>
          <w:lang w:val="en-US"/>
        </w:rPr>
        <w:t xml:space="preserve">        rat</w:t>
      </w:r>
      <w:r w:rsidRPr="002E5CBA">
        <w:rPr>
          <w:lang w:val="en-US"/>
        </w:rPr>
        <w:t>Type:</w:t>
      </w:r>
    </w:p>
    <w:p w:rsidR="00243027" w:rsidRPr="002E5CBA" w:rsidRDefault="00243027" w:rsidP="00243027">
      <w:pPr>
        <w:pStyle w:val="PL"/>
        <w:rPr>
          <w:lang w:val="en-US"/>
        </w:rPr>
      </w:pPr>
      <w:r w:rsidRPr="002E5CBA">
        <w:rPr>
          <w:lang w:val="en-US"/>
        </w:rPr>
        <w:t xml:space="preserve">          $ref: 'TS29571_CommonData</w:t>
      </w:r>
      <w:r>
        <w:rPr>
          <w:lang w:val="en-US"/>
        </w:rPr>
        <w:t>.yaml#/components/schemas/Rat</w:t>
      </w:r>
      <w:r w:rsidRPr="002E5CBA">
        <w:rPr>
          <w:lang w:val="en-US"/>
        </w:rPr>
        <w:t>Type'</w:t>
      </w:r>
    </w:p>
    <w:p w:rsidR="00243027" w:rsidRPr="002E5CBA" w:rsidRDefault="00243027" w:rsidP="00243027">
      <w:pPr>
        <w:pStyle w:val="PL"/>
        <w:rPr>
          <w:lang w:val="en-US"/>
        </w:rPr>
      </w:pPr>
      <w:r w:rsidRPr="002E5CBA">
        <w:rPr>
          <w:lang w:val="en-US"/>
        </w:rPr>
        <w:t xml:space="preserve">        ueLocation:</w:t>
      </w:r>
    </w:p>
    <w:p w:rsidR="00243027" w:rsidRPr="002E5CBA" w:rsidRDefault="00243027" w:rsidP="00243027">
      <w:pPr>
        <w:pStyle w:val="PL"/>
        <w:rPr>
          <w:lang w:val="en-US"/>
        </w:rPr>
      </w:pPr>
      <w:r w:rsidRPr="002E5CBA">
        <w:rPr>
          <w:lang w:val="en-US"/>
        </w:rPr>
        <w:t xml:space="preserve">          $ref: 'TS29571_CommonData.yaml#/components/schemas/UserLocation'</w:t>
      </w:r>
    </w:p>
    <w:p w:rsidR="00243027" w:rsidRPr="002E5CBA" w:rsidRDefault="00243027" w:rsidP="00243027">
      <w:pPr>
        <w:pStyle w:val="PL"/>
        <w:rPr>
          <w:lang w:val="en-US"/>
        </w:rPr>
      </w:pPr>
      <w:r w:rsidRPr="002E5CBA">
        <w:rPr>
          <w:lang w:val="en-US"/>
        </w:rPr>
        <w:t xml:space="preserve">        ueTimeZone:</w:t>
      </w:r>
    </w:p>
    <w:p w:rsidR="00243027" w:rsidRPr="002E5CBA" w:rsidRDefault="00243027" w:rsidP="00243027">
      <w:pPr>
        <w:pStyle w:val="PL"/>
        <w:rPr>
          <w:lang w:val="en-US"/>
        </w:rPr>
      </w:pPr>
      <w:r w:rsidRPr="002E5CBA">
        <w:rPr>
          <w:lang w:val="en-US"/>
        </w:rPr>
        <w:t xml:space="preserve">          $ref: 'TS29571_CommonData.yaml#/components/schemas/TimeZone'</w:t>
      </w:r>
    </w:p>
    <w:p w:rsidR="00243027" w:rsidRPr="002E5CBA" w:rsidRDefault="00243027" w:rsidP="00243027">
      <w:pPr>
        <w:pStyle w:val="PL"/>
        <w:rPr>
          <w:lang w:val="en-US"/>
        </w:rPr>
      </w:pPr>
      <w:r w:rsidRPr="002E5CBA">
        <w:rPr>
          <w:lang w:val="en-US"/>
        </w:rPr>
        <w:t xml:space="preserve">        addUeLocation:</w:t>
      </w:r>
    </w:p>
    <w:p w:rsidR="00243027" w:rsidRPr="002E5CBA" w:rsidRDefault="00243027" w:rsidP="00243027">
      <w:pPr>
        <w:pStyle w:val="PL"/>
        <w:rPr>
          <w:lang w:val="en-US"/>
        </w:rPr>
      </w:pPr>
      <w:r w:rsidRPr="002E5CBA">
        <w:rPr>
          <w:lang w:val="en-US"/>
        </w:rPr>
        <w:t xml:space="preserve">          $ref: 'TS29571_CommonData.yaml#/components/schemas/UserLocation'</w:t>
      </w:r>
    </w:p>
    <w:p w:rsidR="00243027" w:rsidRPr="002E5CBA" w:rsidRDefault="00243027" w:rsidP="00243027">
      <w:pPr>
        <w:pStyle w:val="PL"/>
        <w:rPr>
          <w:lang w:val="en-US"/>
        </w:rPr>
      </w:pPr>
      <w:r w:rsidRPr="002E5CBA">
        <w:rPr>
          <w:lang w:val="en-US"/>
        </w:rPr>
        <w:t xml:space="preserve">        pauseCharging:</w:t>
      </w:r>
    </w:p>
    <w:p w:rsidR="00243027" w:rsidRPr="002E5CBA" w:rsidRDefault="00243027" w:rsidP="00243027">
      <w:pPr>
        <w:pStyle w:val="PL"/>
        <w:rPr>
          <w:lang w:val="en-US"/>
        </w:rPr>
      </w:pPr>
      <w:r w:rsidRPr="002E5CBA">
        <w:rPr>
          <w:lang w:val="en-US"/>
        </w:rPr>
        <w:t xml:space="preserve">          type: boolean</w:t>
      </w:r>
    </w:p>
    <w:p w:rsidR="00243027" w:rsidRPr="002E5CBA" w:rsidRDefault="00243027" w:rsidP="00243027">
      <w:pPr>
        <w:pStyle w:val="PL"/>
        <w:rPr>
          <w:lang w:val="en-US"/>
        </w:rPr>
      </w:pPr>
      <w:r w:rsidRPr="002E5CBA">
        <w:rPr>
          <w:lang w:val="en-US"/>
        </w:rPr>
        <w:t xml:space="preserve">        pti:</w:t>
      </w:r>
    </w:p>
    <w:p w:rsidR="00243027" w:rsidRPr="002E5CBA" w:rsidRDefault="00243027" w:rsidP="00243027">
      <w:pPr>
        <w:pStyle w:val="PL"/>
        <w:rPr>
          <w:lang w:val="en-US"/>
        </w:rPr>
      </w:pPr>
      <w:r w:rsidRPr="002E5CBA">
        <w:rPr>
          <w:lang w:val="en-US"/>
        </w:rPr>
        <w:t xml:space="preserve">          $ref: '#/components/schemas/ProcedureTransactionId'</w:t>
      </w:r>
    </w:p>
    <w:p w:rsidR="00243027" w:rsidRDefault="00243027" w:rsidP="00243027">
      <w:pPr>
        <w:pStyle w:val="PL"/>
        <w:rPr>
          <w:lang w:val="en-US"/>
        </w:rPr>
      </w:pPr>
      <w:r w:rsidRPr="002E5CBA">
        <w:rPr>
          <w:lang w:val="en-US"/>
        </w:rPr>
        <w:t xml:space="preserve">        n1SmInfoFromUe:</w:t>
      </w:r>
    </w:p>
    <w:p w:rsidR="00243027" w:rsidRPr="002E5CBA" w:rsidRDefault="00243027" w:rsidP="00243027">
      <w:pPr>
        <w:pStyle w:val="PL"/>
        <w:rPr>
          <w:lang w:val="en-US"/>
        </w:rPr>
      </w:pPr>
      <w:r w:rsidRPr="002E5CBA">
        <w:rPr>
          <w:lang w:val="en-US"/>
        </w:rPr>
        <w:t xml:space="preserve">          $ref: 'TS29571_CommonData.yaml#/components/schemas/RefToBinaryData'</w:t>
      </w:r>
    </w:p>
    <w:p w:rsidR="00243027" w:rsidRDefault="00243027" w:rsidP="00243027">
      <w:pPr>
        <w:pStyle w:val="PL"/>
        <w:rPr>
          <w:lang w:val="en-US"/>
        </w:rPr>
      </w:pPr>
      <w:r w:rsidRPr="002E5CBA">
        <w:rPr>
          <w:lang w:val="en-US"/>
        </w:rPr>
        <w:t xml:space="preserve">        unknownN1SmInfo:</w:t>
      </w:r>
    </w:p>
    <w:p w:rsidR="00243027" w:rsidRPr="002E5CBA" w:rsidRDefault="00243027" w:rsidP="00243027">
      <w:pPr>
        <w:pStyle w:val="PL"/>
        <w:rPr>
          <w:lang w:val="en-US"/>
        </w:rPr>
      </w:pPr>
      <w:r w:rsidRPr="002E5CBA">
        <w:rPr>
          <w:lang w:val="en-US"/>
        </w:rPr>
        <w:t xml:space="preserve">          $ref: 'TS29571_CommonData.yaml#/components/schemas/RefToBinaryData'</w:t>
      </w:r>
    </w:p>
    <w:p w:rsidR="00243027" w:rsidRPr="002E5CBA" w:rsidRDefault="00243027" w:rsidP="00243027">
      <w:pPr>
        <w:pStyle w:val="PL"/>
        <w:rPr>
          <w:lang w:val="en-US"/>
        </w:rPr>
      </w:pPr>
      <w:r w:rsidRPr="002E5CBA">
        <w:rPr>
          <w:lang w:val="en-US"/>
        </w:rPr>
        <w:t xml:space="preserve">        qosFlowsRelNotifyList:</w:t>
      </w:r>
    </w:p>
    <w:p w:rsidR="00243027" w:rsidRPr="002E5CBA" w:rsidRDefault="00243027" w:rsidP="00243027">
      <w:pPr>
        <w:pStyle w:val="PL"/>
        <w:rPr>
          <w:lang w:val="en-US"/>
        </w:rPr>
      </w:pPr>
      <w:r w:rsidRPr="002E5CBA">
        <w:rPr>
          <w:lang w:val="en-US"/>
        </w:rPr>
        <w:t xml:space="preserve">          type: array</w:t>
      </w:r>
    </w:p>
    <w:p w:rsidR="00243027" w:rsidRPr="002E5CBA" w:rsidRDefault="00243027" w:rsidP="00243027">
      <w:pPr>
        <w:pStyle w:val="PL"/>
        <w:rPr>
          <w:lang w:val="en-US"/>
        </w:rPr>
      </w:pPr>
      <w:r w:rsidRPr="002E5CBA">
        <w:rPr>
          <w:lang w:val="en-US"/>
        </w:rPr>
        <w:t xml:space="preserve">          items:</w:t>
      </w:r>
    </w:p>
    <w:p w:rsidR="00243027" w:rsidRPr="002E5CBA" w:rsidRDefault="00243027" w:rsidP="00243027">
      <w:pPr>
        <w:pStyle w:val="PL"/>
        <w:rPr>
          <w:lang w:val="en-US"/>
        </w:rPr>
      </w:pPr>
      <w:r w:rsidRPr="002E5CBA">
        <w:rPr>
          <w:lang w:val="en-US"/>
        </w:rPr>
        <w:t xml:space="preserve">            $ref: '#/components/schemas/QosFlowItem'</w:t>
      </w:r>
    </w:p>
    <w:p w:rsidR="00243027" w:rsidRPr="002E5CBA" w:rsidRDefault="00243027" w:rsidP="00243027">
      <w:pPr>
        <w:pStyle w:val="PL"/>
        <w:rPr>
          <w:lang w:val="en-US"/>
        </w:rPr>
      </w:pPr>
      <w:r w:rsidRPr="002E5CBA">
        <w:rPr>
          <w:lang w:val="en-US"/>
        </w:rPr>
        <w:t xml:space="preserve">          minItems: </w:t>
      </w:r>
      <w:r>
        <w:rPr>
          <w:lang w:val="en-US"/>
        </w:rPr>
        <w:t>1</w:t>
      </w:r>
    </w:p>
    <w:p w:rsidR="00243027" w:rsidRPr="002E5CBA" w:rsidRDefault="00243027" w:rsidP="00243027">
      <w:pPr>
        <w:pStyle w:val="PL"/>
        <w:rPr>
          <w:lang w:val="en-US"/>
        </w:rPr>
      </w:pPr>
      <w:r w:rsidRPr="002E5CBA">
        <w:rPr>
          <w:lang w:val="en-US"/>
        </w:rPr>
        <w:t xml:space="preserve">        qosFlowsNotifyList:</w:t>
      </w:r>
    </w:p>
    <w:p w:rsidR="00243027" w:rsidRPr="002E5CBA" w:rsidRDefault="00243027" w:rsidP="00243027">
      <w:pPr>
        <w:pStyle w:val="PL"/>
        <w:rPr>
          <w:lang w:val="en-US"/>
        </w:rPr>
      </w:pPr>
      <w:r w:rsidRPr="002E5CBA">
        <w:rPr>
          <w:lang w:val="en-US"/>
        </w:rPr>
        <w:t xml:space="preserve">          type: array</w:t>
      </w:r>
    </w:p>
    <w:p w:rsidR="00243027" w:rsidRPr="002E5CBA" w:rsidRDefault="00243027" w:rsidP="00243027">
      <w:pPr>
        <w:pStyle w:val="PL"/>
        <w:rPr>
          <w:lang w:val="en-US"/>
        </w:rPr>
      </w:pPr>
      <w:r w:rsidRPr="002E5CBA">
        <w:rPr>
          <w:lang w:val="en-US"/>
        </w:rPr>
        <w:t xml:space="preserve">          items:</w:t>
      </w:r>
    </w:p>
    <w:p w:rsidR="00243027" w:rsidRPr="002E5CBA" w:rsidRDefault="00243027" w:rsidP="00243027">
      <w:pPr>
        <w:pStyle w:val="PL"/>
        <w:rPr>
          <w:lang w:val="en-US"/>
        </w:rPr>
      </w:pPr>
      <w:r w:rsidRPr="002E5CBA">
        <w:rPr>
          <w:lang w:val="en-US"/>
        </w:rPr>
        <w:t xml:space="preserve">            $ref: '#/components/schemas/QosFlowNotifyItem'</w:t>
      </w:r>
    </w:p>
    <w:p w:rsidR="00243027" w:rsidRPr="002E5CBA" w:rsidRDefault="00243027" w:rsidP="00243027">
      <w:pPr>
        <w:pStyle w:val="PL"/>
        <w:rPr>
          <w:lang w:val="en-US"/>
        </w:rPr>
      </w:pPr>
      <w:r w:rsidRPr="002E5CBA">
        <w:rPr>
          <w:lang w:val="en-US"/>
        </w:rPr>
        <w:t xml:space="preserve">          minItems: </w:t>
      </w:r>
      <w:r>
        <w:rPr>
          <w:lang w:val="en-US"/>
        </w:rPr>
        <w:t>1</w:t>
      </w:r>
    </w:p>
    <w:p w:rsidR="00243027" w:rsidRPr="002E5CBA" w:rsidRDefault="00243027" w:rsidP="00243027">
      <w:pPr>
        <w:pStyle w:val="PL"/>
        <w:rPr>
          <w:lang w:val="en-US"/>
        </w:rPr>
      </w:pPr>
      <w:r w:rsidRPr="002E5CBA">
        <w:rPr>
          <w:lang w:val="en-US"/>
        </w:rPr>
        <w:t xml:space="preserve">        NotifyList:</w:t>
      </w:r>
    </w:p>
    <w:p w:rsidR="00243027" w:rsidRPr="002E5CBA" w:rsidRDefault="00243027" w:rsidP="00243027">
      <w:pPr>
        <w:pStyle w:val="PL"/>
        <w:rPr>
          <w:lang w:val="en-US"/>
        </w:rPr>
      </w:pPr>
      <w:r w:rsidRPr="002E5CBA">
        <w:rPr>
          <w:lang w:val="en-US"/>
        </w:rPr>
        <w:t xml:space="preserve">          type: array</w:t>
      </w:r>
    </w:p>
    <w:p w:rsidR="00243027" w:rsidRPr="002E5CBA" w:rsidRDefault="00243027" w:rsidP="00243027">
      <w:pPr>
        <w:pStyle w:val="PL"/>
        <w:rPr>
          <w:lang w:val="en-US"/>
        </w:rPr>
      </w:pPr>
      <w:r w:rsidRPr="002E5CBA">
        <w:rPr>
          <w:lang w:val="en-US"/>
        </w:rPr>
        <w:t xml:space="preserve">          items:</w:t>
      </w:r>
    </w:p>
    <w:p w:rsidR="00243027" w:rsidRPr="002E5CBA" w:rsidRDefault="00243027" w:rsidP="00243027">
      <w:pPr>
        <w:pStyle w:val="PL"/>
        <w:rPr>
          <w:lang w:val="en-US"/>
        </w:rPr>
      </w:pPr>
      <w:r w:rsidRPr="002E5CBA">
        <w:rPr>
          <w:lang w:val="en-US"/>
        </w:rPr>
        <w:t xml:space="preserve">            $ref: '#/components/schemas/PduSessionNotifyItem'</w:t>
      </w:r>
    </w:p>
    <w:p w:rsidR="00243027" w:rsidRPr="002E5CBA" w:rsidRDefault="00243027" w:rsidP="00243027">
      <w:pPr>
        <w:pStyle w:val="PL"/>
        <w:rPr>
          <w:lang w:val="en-US"/>
        </w:rPr>
      </w:pPr>
      <w:r w:rsidRPr="002E5CBA">
        <w:rPr>
          <w:lang w:val="en-US"/>
        </w:rPr>
        <w:t xml:space="preserve">          minItems: </w:t>
      </w:r>
      <w:r>
        <w:rPr>
          <w:lang w:val="en-US"/>
        </w:rPr>
        <w:t>1</w:t>
      </w:r>
    </w:p>
    <w:p w:rsidR="00243027" w:rsidRPr="002E5CBA" w:rsidRDefault="00243027" w:rsidP="00243027">
      <w:pPr>
        <w:pStyle w:val="PL"/>
        <w:rPr>
          <w:lang w:val="en-US"/>
        </w:rPr>
      </w:pPr>
      <w:r w:rsidRPr="002E5CBA">
        <w:rPr>
          <w:lang w:val="en-US"/>
        </w:rPr>
        <w:t xml:space="preserve">        epsBearerId:</w:t>
      </w:r>
    </w:p>
    <w:p w:rsidR="00243027" w:rsidRPr="002E5CBA" w:rsidRDefault="00243027" w:rsidP="00243027">
      <w:pPr>
        <w:pStyle w:val="PL"/>
        <w:rPr>
          <w:lang w:val="en-US"/>
        </w:rPr>
      </w:pPr>
      <w:r w:rsidRPr="002E5CBA">
        <w:rPr>
          <w:lang w:val="en-US"/>
        </w:rPr>
        <w:t xml:space="preserve">          type: array</w:t>
      </w:r>
    </w:p>
    <w:p w:rsidR="00243027" w:rsidRPr="002E5CBA" w:rsidRDefault="00243027" w:rsidP="00243027">
      <w:pPr>
        <w:pStyle w:val="PL"/>
        <w:rPr>
          <w:lang w:val="en-US"/>
        </w:rPr>
      </w:pPr>
      <w:r w:rsidRPr="002E5CBA">
        <w:rPr>
          <w:lang w:val="en-US"/>
        </w:rPr>
        <w:t xml:space="preserve">          items:</w:t>
      </w:r>
    </w:p>
    <w:p w:rsidR="00243027" w:rsidRPr="002E5CBA" w:rsidRDefault="00243027" w:rsidP="00243027">
      <w:pPr>
        <w:pStyle w:val="PL"/>
        <w:rPr>
          <w:lang w:val="en-US"/>
        </w:rPr>
      </w:pPr>
      <w:r w:rsidRPr="002E5CBA">
        <w:rPr>
          <w:lang w:val="en-US"/>
        </w:rPr>
        <w:t xml:space="preserve">            $ref: '#/components/schemas/EpsBearerId'</w:t>
      </w:r>
    </w:p>
    <w:p w:rsidR="00243027" w:rsidRPr="002E5CBA" w:rsidRDefault="00243027" w:rsidP="00243027">
      <w:pPr>
        <w:pStyle w:val="PL"/>
        <w:rPr>
          <w:lang w:val="en-US"/>
        </w:rPr>
      </w:pPr>
      <w:r w:rsidRPr="002E5CBA">
        <w:rPr>
          <w:lang w:val="en-US"/>
        </w:rPr>
        <w:t xml:space="preserve">          minItems: 0</w:t>
      </w:r>
    </w:p>
    <w:p w:rsidR="00243027" w:rsidRPr="002E5CBA" w:rsidRDefault="00243027" w:rsidP="00243027">
      <w:pPr>
        <w:pStyle w:val="PL"/>
        <w:rPr>
          <w:lang w:val="en-US"/>
        </w:rPr>
      </w:pPr>
      <w:r w:rsidRPr="002E5CBA">
        <w:rPr>
          <w:lang w:val="en-US"/>
        </w:rPr>
        <w:t xml:space="preserve">        hoPreparationIndication:</w:t>
      </w:r>
    </w:p>
    <w:p w:rsidR="00243027" w:rsidRDefault="00243027" w:rsidP="00243027">
      <w:pPr>
        <w:pStyle w:val="PL"/>
        <w:rPr>
          <w:lang w:val="en-US"/>
        </w:rPr>
      </w:pPr>
      <w:r w:rsidRPr="002E5CBA">
        <w:rPr>
          <w:lang w:val="en-US"/>
        </w:rPr>
        <w:t xml:space="preserve">          type: boolean</w:t>
      </w:r>
    </w:p>
    <w:p w:rsidR="00243027" w:rsidRPr="002E5CBA" w:rsidRDefault="00243027" w:rsidP="00243027">
      <w:pPr>
        <w:pStyle w:val="PL"/>
        <w:rPr>
          <w:lang w:val="en-US"/>
        </w:rPr>
      </w:pPr>
      <w:r w:rsidRPr="002E5CBA">
        <w:rPr>
          <w:lang w:val="en-US"/>
        </w:rPr>
        <w:t xml:space="preserve">        revokeEbiList:</w:t>
      </w:r>
    </w:p>
    <w:p w:rsidR="00243027" w:rsidRPr="002E5CBA" w:rsidRDefault="00243027" w:rsidP="00243027">
      <w:pPr>
        <w:pStyle w:val="PL"/>
        <w:rPr>
          <w:lang w:val="en-US"/>
        </w:rPr>
      </w:pPr>
      <w:r w:rsidRPr="002E5CBA">
        <w:rPr>
          <w:lang w:val="en-US"/>
        </w:rPr>
        <w:t xml:space="preserve">          type: array</w:t>
      </w:r>
    </w:p>
    <w:p w:rsidR="00243027" w:rsidRPr="002E5CBA" w:rsidRDefault="00243027" w:rsidP="00243027">
      <w:pPr>
        <w:pStyle w:val="PL"/>
        <w:rPr>
          <w:lang w:val="en-US"/>
        </w:rPr>
      </w:pPr>
      <w:r w:rsidRPr="002E5CBA">
        <w:rPr>
          <w:lang w:val="en-US"/>
        </w:rPr>
        <w:t xml:space="preserve">          items:</w:t>
      </w:r>
    </w:p>
    <w:p w:rsidR="00243027" w:rsidRPr="002E5CBA" w:rsidRDefault="00243027" w:rsidP="00243027">
      <w:pPr>
        <w:pStyle w:val="PL"/>
        <w:rPr>
          <w:lang w:val="en-US"/>
        </w:rPr>
      </w:pPr>
      <w:r w:rsidRPr="002E5CBA">
        <w:rPr>
          <w:lang w:val="en-US"/>
        </w:rPr>
        <w:t xml:space="preserve">            $ref: '#/components/schemas/EpsBearerId'</w:t>
      </w:r>
    </w:p>
    <w:p w:rsidR="00243027" w:rsidRDefault="00243027" w:rsidP="00243027">
      <w:pPr>
        <w:pStyle w:val="PL"/>
        <w:rPr>
          <w:lang w:val="en-US"/>
        </w:rPr>
      </w:pPr>
      <w:r w:rsidRPr="002E5CBA">
        <w:rPr>
          <w:lang w:val="en-US"/>
        </w:rPr>
        <w:t xml:space="preserve">          minItems: </w:t>
      </w:r>
      <w:r>
        <w:rPr>
          <w:lang w:val="en-US"/>
        </w:rPr>
        <w:t>1</w:t>
      </w:r>
    </w:p>
    <w:p w:rsidR="00243027" w:rsidRPr="002E5CBA" w:rsidRDefault="00243027" w:rsidP="00243027">
      <w:pPr>
        <w:pStyle w:val="PL"/>
        <w:rPr>
          <w:lang w:val="en-US"/>
        </w:rPr>
      </w:pPr>
      <w:r w:rsidRPr="002E5CBA">
        <w:rPr>
          <w:lang w:val="en-US"/>
        </w:rPr>
        <w:t xml:space="preserve">        cause:</w:t>
      </w:r>
    </w:p>
    <w:p w:rsidR="00243027" w:rsidRDefault="00243027" w:rsidP="00243027">
      <w:pPr>
        <w:pStyle w:val="PL"/>
        <w:rPr>
          <w:lang w:val="en-US"/>
        </w:rPr>
      </w:pPr>
      <w:r w:rsidRPr="002E5CBA">
        <w:rPr>
          <w:lang w:val="en-US"/>
        </w:rPr>
        <w:t xml:space="preserve">          $ref: '#/components/schemas/Cause'</w:t>
      </w:r>
    </w:p>
    <w:p w:rsidR="00243027" w:rsidRPr="002E5CBA" w:rsidRDefault="00243027" w:rsidP="00243027">
      <w:pPr>
        <w:pStyle w:val="PL"/>
        <w:rPr>
          <w:lang w:val="en-US"/>
        </w:rPr>
      </w:pPr>
      <w:r>
        <w:rPr>
          <w:lang w:val="en-US"/>
        </w:rPr>
        <w:t xml:space="preserve">        ngApC</w:t>
      </w:r>
      <w:r w:rsidRPr="002E5CBA">
        <w:rPr>
          <w:lang w:val="en-US"/>
        </w:rPr>
        <w:t>ause:</w:t>
      </w:r>
    </w:p>
    <w:p w:rsidR="00243027" w:rsidRDefault="00243027" w:rsidP="00243027">
      <w:pPr>
        <w:pStyle w:val="PL"/>
      </w:pPr>
      <w:r>
        <w:t xml:space="preserve">          $ref: 'TS29571_CommonData.yaml#/components/schemas/NgApCause'</w:t>
      </w:r>
    </w:p>
    <w:p w:rsidR="00243027" w:rsidRPr="002E5CBA" w:rsidRDefault="00243027" w:rsidP="00243027">
      <w:pPr>
        <w:pStyle w:val="PL"/>
        <w:rPr>
          <w:lang w:val="en-US"/>
        </w:rPr>
      </w:pPr>
      <w:r>
        <w:rPr>
          <w:lang w:val="en-US"/>
        </w:rPr>
        <w:t xml:space="preserve">        5gMmCauseValue:</w:t>
      </w:r>
    </w:p>
    <w:p w:rsidR="00243027" w:rsidRDefault="00243027" w:rsidP="00243027">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rsidR="00243027" w:rsidRPr="002E5CBA" w:rsidRDefault="00243027" w:rsidP="00243027">
      <w:pPr>
        <w:pStyle w:val="PL"/>
        <w:rPr>
          <w:lang w:val="en-US"/>
        </w:rPr>
      </w:pPr>
      <w:r w:rsidRPr="002E5CBA">
        <w:rPr>
          <w:lang w:val="en-US"/>
        </w:rPr>
        <w:t xml:space="preserve">        </w:t>
      </w:r>
      <w:r>
        <w:rPr>
          <w:lang w:val="en-US"/>
        </w:rPr>
        <w:t>alwaysOnRequested</w:t>
      </w:r>
      <w:r w:rsidRPr="002E5CBA">
        <w:rPr>
          <w:lang w:val="en-US"/>
        </w:rPr>
        <w:t>:</w:t>
      </w:r>
    </w:p>
    <w:p w:rsidR="00243027" w:rsidRDefault="00243027" w:rsidP="00243027">
      <w:pPr>
        <w:pStyle w:val="PL"/>
        <w:rPr>
          <w:lang w:val="en-US"/>
        </w:rPr>
      </w:pPr>
      <w:r w:rsidRPr="002E5CBA">
        <w:rPr>
          <w:lang w:val="en-US"/>
        </w:rPr>
        <w:t xml:space="preserve">          type: boolean</w:t>
      </w:r>
    </w:p>
    <w:p w:rsidR="00243027" w:rsidRPr="00757B26" w:rsidRDefault="00243027" w:rsidP="0024302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43027" w:rsidRPr="002E5CBA" w:rsidRDefault="00243027" w:rsidP="00243027">
      <w:pPr>
        <w:pStyle w:val="PL"/>
        <w:rPr>
          <w:lang w:val="en-US"/>
        </w:rPr>
      </w:pPr>
      <w:r w:rsidRPr="002E5CBA">
        <w:rPr>
          <w:lang w:val="en-US"/>
        </w:rPr>
        <w:t xml:space="preserve">        </w:t>
      </w:r>
      <w:r>
        <w:rPr>
          <w:lang w:val="en-US"/>
        </w:rPr>
        <w:t>epsInterworkingInd</w:t>
      </w:r>
      <w:r w:rsidRPr="002E5CBA">
        <w:rPr>
          <w:lang w:val="en-US"/>
        </w:rPr>
        <w:t>:</w:t>
      </w:r>
    </w:p>
    <w:p w:rsidR="00243027" w:rsidRDefault="00243027" w:rsidP="00243027">
      <w:pPr>
        <w:pStyle w:val="PL"/>
        <w:rPr>
          <w:lang w:val="en-US"/>
        </w:rPr>
      </w:pPr>
      <w:r w:rsidRPr="002E5CBA">
        <w:rPr>
          <w:lang w:val="en-US"/>
        </w:rPr>
        <w:t xml:space="preserve">          $ref: '#/components/schemas/</w:t>
      </w:r>
      <w:r>
        <w:rPr>
          <w:lang w:val="en-US"/>
        </w:rPr>
        <w:t>EpsInterworkingIndication'</w:t>
      </w:r>
    </w:p>
    <w:p w:rsidR="00243027" w:rsidRPr="002E5CBA" w:rsidRDefault="00243027" w:rsidP="00243027">
      <w:pPr>
        <w:pStyle w:val="PL"/>
        <w:rPr>
          <w:lang w:val="en-US"/>
        </w:rPr>
      </w:pPr>
      <w:r w:rsidRPr="002E5CBA">
        <w:rPr>
          <w:lang w:val="en-US"/>
        </w:rPr>
        <w:t xml:space="preserve">        </w:t>
      </w:r>
      <w:r>
        <w:t>secondaryRatUsageReport</w:t>
      </w:r>
      <w:r w:rsidRPr="002E5CBA">
        <w:rPr>
          <w:lang w:val="en-US"/>
        </w:rPr>
        <w:t>:</w:t>
      </w:r>
    </w:p>
    <w:p w:rsidR="00243027" w:rsidRPr="002E5CBA" w:rsidRDefault="00243027" w:rsidP="00243027">
      <w:pPr>
        <w:pStyle w:val="PL"/>
        <w:rPr>
          <w:lang w:val="en-US"/>
        </w:rPr>
      </w:pPr>
      <w:r w:rsidRPr="002E5CBA">
        <w:rPr>
          <w:lang w:val="en-US"/>
        </w:rPr>
        <w:t xml:space="preserve">          type: array</w:t>
      </w:r>
    </w:p>
    <w:p w:rsidR="00243027" w:rsidRPr="002E5CBA" w:rsidRDefault="00243027" w:rsidP="00243027">
      <w:pPr>
        <w:pStyle w:val="PL"/>
        <w:rPr>
          <w:lang w:val="en-US"/>
        </w:rPr>
      </w:pPr>
      <w:r w:rsidRPr="002E5CBA">
        <w:rPr>
          <w:lang w:val="en-US"/>
        </w:rPr>
        <w:t xml:space="preserve">          items:</w:t>
      </w:r>
    </w:p>
    <w:p w:rsidR="00243027" w:rsidRPr="002E5CBA" w:rsidRDefault="00243027" w:rsidP="00243027">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243027" w:rsidRDefault="00243027" w:rsidP="00243027">
      <w:pPr>
        <w:pStyle w:val="PL"/>
        <w:rPr>
          <w:lang w:val="en-US"/>
        </w:rPr>
      </w:pPr>
      <w:r w:rsidRPr="002E5CBA">
        <w:rPr>
          <w:lang w:val="en-US"/>
        </w:rPr>
        <w:t xml:space="preserve">          minItems: </w:t>
      </w:r>
      <w:r>
        <w:rPr>
          <w:lang w:val="en-US"/>
        </w:rPr>
        <w:t>1</w:t>
      </w:r>
    </w:p>
    <w:p w:rsidR="00243027" w:rsidRPr="002E5CBA" w:rsidRDefault="00243027" w:rsidP="00243027">
      <w:pPr>
        <w:pStyle w:val="PL"/>
        <w:rPr>
          <w:lang w:val="en-US"/>
        </w:rPr>
      </w:pPr>
      <w:r w:rsidRPr="002E5CBA">
        <w:rPr>
          <w:lang w:val="en-US"/>
        </w:rPr>
        <w:t xml:space="preserve">        </w:t>
      </w:r>
      <w:r>
        <w:t>secondaryRatUsageInfo</w:t>
      </w:r>
      <w:r w:rsidRPr="002E5CBA">
        <w:rPr>
          <w:lang w:val="en-US"/>
        </w:rPr>
        <w:t>:</w:t>
      </w:r>
    </w:p>
    <w:p w:rsidR="00243027" w:rsidRPr="002E5CBA" w:rsidRDefault="00243027" w:rsidP="00243027">
      <w:pPr>
        <w:pStyle w:val="PL"/>
        <w:rPr>
          <w:lang w:val="en-US"/>
        </w:rPr>
      </w:pPr>
      <w:r w:rsidRPr="002E5CBA">
        <w:rPr>
          <w:lang w:val="en-US"/>
        </w:rPr>
        <w:t xml:space="preserve">          type: array</w:t>
      </w:r>
    </w:p>
    <w:p w:rsidR="00243027" w:rsidRPr="002E5CBA" w:rsidRDefault="00243027" w:rsidP="00243027">
      <w:pPr>
        <w:pStyle w:val="PL"/>
        <w:rPr>
          <w:lang w:val="en-US"/>
        </w:rPr>
      </w:pPr>
      <w:r w:rsidRPr="002E5CBA">
        <w:rPr>
          <w:lang w:val="en-US"/>
        </w:rPr>
        <w:t xml:space="preserve">          items:</w:t>
      </w:r>
    </w:p>
    <w:p w:rsidR="00243027" w:rsidRPr="002E5CBA" w:rsidRDefault="00243027" w:rsidP="0024302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rsidR="00243027" w:rsidRDefault="00243027" w:rsidP="00243027">
      <w:pPr>
        <w:pStyle w:val="PL"/>
        <w:rPr>
          <w:lang w:val="en-US"/>
        </w:rPr>
      </w:pPr>
      <w:r w:rsidRPr="002E5CBA">
        <w:rPr>
          <w:lang w:val="en-US"/>
        </w:rPr>
        <w:t xml:space="preserve">          minItems: </w:t>
      </w:r>
      <w:r>
        <w:rPr>
          <w:lang w:val="en-US"/>
        </w:rPr>
        <w:t>1</w:t>
      </w:r>
    </w:p>
    <w:p w:rsidR="00243027" w:rsidRDefault="00243027" w:rsidP="00243027">
      <w:pPr>
        <w:pStyle w:val="PL"/>
        <w:rPr>
          <w:lang w:val="en-US"/>
        </w:rPr>
      </w:pPr>
      <w:r>
        <w:rPr>
          <w:lang w:val="en-US"/>
        </w:rPr>
        <w:t xml:space="preserve">        anTypeCanBeChanged:</w:t>
      </w:r>
    </w:p>
    <w:p w:rsidR="00243027" w:rsidRDefault="00243027" w:rsidP="00243027">
      <w:pPr>
        <w:pStyle w:val="PL"/>
        <w:rPr>
          <w:lang w:val="en-US"/>
        </w:rPr>
      </w:pPr>
      <w:r>
        <w:rPr>
          <w:lang w:val="en-US"/>
        </w:rPr>
        <w:t xml:space="preserve">          type: boolean</w:t>
      </w:r>
    </w:p>
    <w:p w:rsidR="00243027" w:rsidRDefault="00243027" w:rsidP="00243027">
      <w:pPr>
        <w:pStyle w:val="PL"/>
        <w:rPr>
          <w:lang w:val="en-US"/>
        </w:rPr>
      </w:pPr>
      <w:r>
        <w:rPr>
          <w:lang w:val="en-US"/>
        </w:rPr>
        <w:t xml:space="preserve">          default: false</w:t>
      </w:r>
    </w:p>
    <w:p w:rsidR="00243027" w:rsidRDefault="00243027" w:rsidP="0024302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243027" w:rsidRDefault="00243027" w:rsidP="00243027">
      <w:pPr>
        <w:pStyle w:val="PL"/>
        <w:rPr>
          <w:lang w:val="en-US"/>
        </w:rPr>
      </w:pPr>
      <w:r w:rsidRPr="002E5CBA">
        <w:rPr>
          <w:lang w:val="en-US"/>
        </w:rPr>
        <w:t xml:space="preserve">          $ref: '#/components/schemas/</w:t>
      </w:r>
      <w:r>
        <w:rPr>
          <w:lang w:val="en-US"/>
        </w:rPr>
        <w:t>MaReleaseIndication</w:t>
      </w:r>
      <w:r w:rsidRPr="002E5CBA">
        <w:rPr>
          <w:lang w:val="en-US"/>
        </w:rPr>
        <w:t>'</w:t>
      </w:r>
    </w:p>
    <w:p w:rsidR="00243027" w:rsidRDefault="00243027" w:rsidP="00243027">
      <w:pPr>
        <w:pStyle w:val="PL"/>
        <w:rPr>
          <w:lang w:val="en-US"/>
        </w:rPr>
      </w:pPr>
      <w:r>
        <w:rPr>
          <w:lang w:val="en-US"/>
        </w:rPr>
        <w:t xml:space="preserve">        </w:t>
      </w:r>
      <w:r>
        <w:rPr>
          <w:rFonts w:hint="eastAsia"/>
          <w:lang w:val="en-US" w:eastAsia="zh-CN"/>
        </w:rPr>
        <w:t>maNwUpgradeInd</w:t>
      </w:r>
      <w:r>
        <w:rPr>
          <w:lang w:val="en-US"/>
        </w:rPr>
        <w:t>:</w:t>
      </w:r>
    </w:p>
    <w:p w:rsidR="00243027" w:rsidRDefault="00243027" w:rsidP="00243027">
      <w:pPr>
        <w:pStyle w:val="PL"/>
        <w:rPr>
          <w:lang w:val="en-US" w:eastAsia="zh-CN"/>
        </w:rPr>
      </w:pPr>
      <w:r>
        <w:rPr>
          <w:lang w:val="en-US"/>
        </w:rPr>
        <w:t xml:space="preserve">          type: </w:t>
      </w:r>
      <w:r>
        <w:rPr>
          <w:rFonts w:hint="eastAsia"/>
          <w:lang w:val="en-US" w:eastAsia="zh-CN"/>
        </w:rPr>
        <w:t>boolean</w:t>
      </w:r>
    </w:p>
    <w:p w:rsidR="00243027" w:rsidRDefault="00243027" w:rsidP="00243027">
      <w:pPr>
        <w:pStyle w:val="PL"/>
        <w:rPr>
          <w:lang w:val="en-US"/>
        </w:rPr>
      </w:pPr>
      <w:r>
        <w:rPr>
          <w:lang w:val="en-US"/>
        </w:rPr>
        <w:t xml:space="preserve">          default: false</w:t>
      </w:r>
    </w:p>
    <w:p w:rsidR="00243027" w:rsidRPr="002E5CBA" w:rsidRDefault="00243027" w:rsidP="00243027">
      <w:pPr>
        <w:pStyle w:val="PL"/>
        <w:rPr>
          <w:lang w:val="en-US"/>
        </w:rPr>
      </w:pPr>
      <w:r w:rsidRPr="002E5CBA">
        <w:rPr>
          <w:lang w:val="en-US"/>
        </w:rPr>
        <w:t xml:space="preserve">        </w:t>
      </w:r>
      <w:r>
        <w:rPr>
          <w:rFonts w:hint="eastAsia"/>
          <w:lang w:val="en-US" w:eastAsia="zh-CN"/>
        </w:rPr>
        <w:t>maRequestInd</w:t>
      </w:r>
      <w:r w:rsidRPr="002E5CBA">
        <w:rPr>
          <w:lang w:val="en-US"/>
        </w:rPr>
        <w:t>:</w:t>
      </w:r>
    </w:p>
    <w:p w:rsidR="00243027" w:rsidRDefault="00243027" w:rsidP="00243027">
      <w:pPr>
        <w:pStyle w:val="PL"/>
        <w:rPr>
          <w:lang w:val="en-US" w:eastAsia="zh-CN"/>
        </w:rPr>
      </w:pPr>
      <w:r w:rsidRPr="002E5CBA">
        <w:rPr>
          <w:lang w:val="en-US"/>
        </w:rPr>
        <w:t xml:space="preserve">          type: </w:t>
      </w:r>
      <w:r>
        <w:rPr>
          <w:rFonts w:hint="eastAsia"/>
          <w:lang w:val="en-US" w:eastAsia="zh-CN"/>
        </w:rPr>
        <w:t>boolean</w:t>
      </w:r>
    </w:p>
    <w:p w:rsidR="00243027" w:rsidRDefault="00243027" w:rsidP="0024302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43027" w:rsidRDefault="00243027" w:rsidP="00243027">
      <w:pPr>
        <w:pStyle w:val="PL"/>
        <w:rPr>
          <w:lang w:val="en-US"/>
        </w:rPr>
      </w:pPr>
      <w:r w:rsidRPr="002E5CBA">
        <w:rPr>
          <w:lang w:val="en-US"/>
        </w:rPr>
        <w:t xml:space="preserve">        </w:t>
      </w:r>
      <w:r>
        <w:rPr>
          <w:lang w:val="en-US" w:eastAsia="zh-CN"/>
        </w:rPr>
        <w:t>psaInfo</w:t>
      </w:r>
      <w:r w:rsidRPr="002E5CBA">
        <w:rPr>
          <w:lang w:val="en-US"/>
        </w:rPr>
        <w:t>:</w:t>
      </w:r>
    </w:p>
    <w:p w:rsidR="00243027" w:rsidRDefault="00243027" w:rsidP="00243027">
      <w:pPr>
        <w:pStyle w:val="PL"/>
        <w:rPr>
          <w:lang w:val="en-US"/>
        </w:rPr>
      </w:pPr>
      <w:r w:rsidRPr="002E5CBA">
        <w:rPr>
          <w:lang w:val="en-US"/>
        </w:rPr>
        <w:t xml:space="preserve">          $ref: '#/components/schemas/</w:t>
      </w:r>
      <w:r>
        <w:rPr>
          <w:lang w:val="en-US"/>
        </w:rPr>
        <w:t>PsaInformation</w:t>
      </w:r>
      <w:r w:rsidRPr="002E5CBA">
        <w:rPr>
          <w:lang w:val="en-US"/>
        </w:rPr>
        <w:t>'</w:t>
      </w:r>
    </w:p>
    <w:p w:rsidR="00243027" w:rsidRDefault="00243027" w:rsidP="00243027">
      <w:pPr>
        <w:pStyle w:val="PL"/>
        <w:rPr>
          <w:lang w:val="en-US"/>
        </w:rPr>
      </w:pPr>
      <w:r w:rsidRPr="002E5CBA">
        <w:rPr>
          <w:lang w:val="en-US"/>
        </w:rPr>
        <w:t xml:space="preserve">        </w:t>
      </w:r>
      <w:r>
        <w:rPr>
          <w:lang w:val="en-US"/>
        </w:rPr>
        <w:t>n4Info</w:t>
      </w:r>
      <w:r w:rsidRPr="002E5CBA">
        <w:rPr>
          <w:lang w:val="en-US"/>
        </w:rPr>
        <w:t>:</w:t>
      </w:r>
    </w:p>
    <w:p w:rsidR="00243027" w:rsidRDefault="00243027" w:rsidP="00243027">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rsidR="00243027" w:rsidRDefault="00243027" w:rsidP="00243027">
      <w:pPr>
        <w:pStyle w:val="PL"/>
        <w:rPr>
          <w:lang w:val="en-US"/>
        </w:rPr>
      </w:pPr>
      <w:r w:rsidRPr="002E5CBA">
        <w:rPr>
          <w:lang w:val="en-US"/>
        </w:rPr>
        <w:t xml:space="preserve">        </w:t>
      </w:r>
      <w:r>
        <w:rPr>
          <w:lang w:val="en-US"/>
        </w:rPr>
        <w:t>n4InfoExt1</w:t>
      </w:r>
      <w:r w:rsidRPr="002E5CBA">
        <w:rPr>
          <w:lang w:val="en-US"/>
        </w:rPr>
        <w:t>:</w:t>
      </w:r>
    </w:p>
    <w:p w:rsidR="00243027" w:rsidRDefault="00243027" w:rsidP="00243027">
      <w:pPr>
        <w:pStyle w:val="PL"/>
        <w:rPr>
          <w:lang w:val="en-US"/>
        </w:rPr>
      </w:pPr>
      <w:r w:rsidRPr="002E5CBA">
        <w:rPr>
          <w:lang w:val="en-US"/>
        </w:rPr>
        <w:t xml:space="preserve">          $ref: '#/components/schemas/</w:t>
      </w:r>
      <w:r>
        <w:rPr>
          <w:lang w:val="en-US"/>
        </w:rPr>
        <w:t>N4Information</w:t>
      </w:r>
      <w:r w:rsidRPr="002E5CBA">
        <w:rPr>
          <w:lang w:val="en-US"/>
        </w:rPr>
        <w:t>'</w:t>
      </w:r>
    </w:p>
    <w:p w:rsidR="00243027" w:rsidRDefault="00243027" w:rsidP="00243027">
      <w:pPr>
        <w:pStyle w:val="PL"/>
        <w:rPr>
          <w:lang w:val="en-US"/>
        </w:rPr>
      </w:pPr>
      <w:r w:rsidRPr="002E5CBA">
        <w:rPr>
          <w:lang w:val="en-US"/>
        </w:rPr>
        <w:t xml:space="preserve">        </w:t>
      </w:r>
      <w:r>
        <w:rPr>
          <w:lang w:val="en-US"/>
        </w:rPr>
        <w:t>n4InfoExt2</w:t>
      </w:r>
      <w:r w:rsidRPr="002E5CBA">
        <w:rPr>
          <w:lang w:val="en-US"/>
        </w:rPr>
        <w:t>:</w:t>
      </w:r>
    </w:p>
    <w:p w:rsidR="00243027" w:rsidRDefault="00243027" w:rsidP="00243027">
      <w:pPr>
        <w:pStyle w:val="PL"/>
        <w:rPr>
          <w:lang w:val="en-US"/>
        </w:rPr>
      </w:pPr>
      <w:r w:rsidRPr="002E5CBA">
        <w:rPr>
          <w:lang w:val="en-US"/>
        </w:rPr>
        <w:t xml:space="preserve">          $ref: '#/components/schemas/</w:t>
      </w:r>
      <w:r>
        <w:rPr>
          <w:lang w:val="en-US"/>
        </w:rPr>
        <w:t>N4Information</w:t>
      </w:r>
      <w:r w:rsidRPr="002E5CBA">
        <w:rPr>
          <w:lang w:val="en-US"/>
        </w:rPr>
        <w:t>'</w:t>
      </w:r>
    </w:p>
    <w:p w:rsidR="00243027" w:rsidRPr="002E5CBA" w:rsidRDefault="00243027" w:rsidP="00243027">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rsidR="00243027" w:rsidRDefault="00243027" w:rsidP="00243027">
      <w:pPr>
        <w:pStyle w:val="PL"/>
        <w:rPr>
          <w:lang w:val="en-US" w:eastAsia="zh-CN"/>
        </w:rPr>
      </w:pPr>
      <w:r w:rsidRPr="002E5CBA">
        <w:rPr>
          <w:lang w:val="en-US"/>
        </w:rPr>
        <w:t xml:space="preserve">          type: </w:t>
      </w:r>
      <w:r>
        <w:rPr>
          <w:rFonts w:hint="eastAsia"/>
          <w:lang w:val="en-US" w:eastAsia="zh-CN"/>
        </w:rPr>
        <w:t>boolean</w:t>
      </w:r>
    </w:p>
    <w:p w:rsidR="00243027" w:rsidRDefault="00243027" w:rsidP="0024302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243027" w:rsidRDefault="00243027" w:rsidP="0024302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rsidR="00243027" w:rsidRDefault="00243027" w:rsidP="00243027">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rsidR="00243027" w:rsidRPr="002E5CBA" w:rsidRDefault="00243027" w:rsidP="00243027">
      <w:pPr>
        <w:pStyle w:val="PL"/>
        <w:rPr>
          <w:lang w:val="en-US"/>
        </w:rPr>
      </w:pPr>
      <w:r w:rsidRPr="002E5CBA">
        <w:rPr>
          <w:lang w:val="en-US"/>
        </w:rPr>
        <w:t xml:space="preserve">        vsmfPduSessionUri:</w:t>
      </w:r>
    </w:p>
    <w:p w:rsidR="00243027" w:rsidRPr="002E5CBA" w:rsidRDefault="00243027" w:rsidP="00243027">
      <w:pPr>
        <w:pStyle w:val="PL"/>
        <w:rPr>
          <w:lang w:val="en-US"/>
        </w:rPr>
      </w:pPr>
      <w:r w:rsidRPr="002E5CBA">
        <w:rPr>
          <w:lang w:val="en-US"/>
        </w:rPr>
        <w:t xml:space="preserve">          $ref: 'TS29571_CommonData.yaml#/components/schemas/Uri'</w:t>
      </w:r>
    </w:p>
    <w:p w:rsidR="00243027" w:rsidRPr="002E5CBA" w:rsidRDefault="00243027" w:rsidP="00243027">
      <w:pPr>
        <w:pStyle w:val="PL"/>
        <w:rPr>
          <w:lang w:val="en-US"/>
        </w:rPr>
      </w:pPr>
      <w:r w:rsidRPr="002E5CBA">
        <w:rPr>
          <w:lang w:val="en-US"/>
        </w:rPr>
        <w:t xml:space="preserve">        vsmfId:</w:t>
      </w:r>
    </w:p>
    <w:p w:rsidR="00243027" w:rsidRDefault="00243027" w:rsidP="00243027">
      <w:pPr>
        <w:pStyle w:val="PL"/>
        <w:rPr>
          <w:lang w:val="en-US"/>
        </w:rPr>
      </w:pPr>
      <w:r w:rsidRPr="002E5CBA">
        <w:rPr>
          <w:lang w:val="en-US"/>
        </w:rPr>
        <w:t xml:space="preserve">          $ref: 'TS29571_CommonData.yaml#/components/schemas/NfInstanceId'</w:t>
      </w:r>
    </w:p>
    <w:p w:rsidR="00243027" w:rsidRPr="002E5CBA" w:rsidRDefault="00243027" w:rsidP="00243027">
      <w:pPr>
        <w:pStyle w:val="PL"/>
        <w:rPr>
          <w:lang w:val="en-US"/>
        </w:rPr>
      </w:pPr>
      <w:r w:rsidRPr="002E5CBA">
        <w:rPr>
          <w:lang w:val="en-US"/>
        </w:rPr>
        <w:t xml:space="preserve">        </w:t>
      </w:r>
      <w:r>
        <w:rPr>
          <w:lang w:val="en-US"/>
        </w:rPr>
        <w:t>vSmfServiceInstanceId</w:t>
      </w:r>
      <w:r w:rsidRPr="002E5CBA">
        <w:rPr>
          <w:lang w:val="en-US"/>
        </w:rPr>
        <w:t>:</w:t>
      </w:r>
    </w:p>
    <w:p w:rsidR="00243027" w:rsidRDefault="00243027" w:rsidP="00243027">
      <w:pPr>
        <w:pStyle w:val="PL"/>
      </w:pPr>
      <w:r>
        <w:t xml:space="preserve">          type: string</w:t>
      </w:r>
    </w:p>
    <w:p w:rsidR="00243027" w:rsidRPr="002E5CBA" w:rsidRDefault="00243027" w:rsidP="00243027">
      <w:pPr>
        <w:pStyle w:val="PL"/>
        <w:rPr>
          <w:lang w:val="en-US"/>
        </w:rPr>
      </w:pPr>
      <w:r w:rsidRPr="002E5CBA">
        <w:rPr>
          <w:lang w:val="en-US"/>
        </w:rPr>
        <w:t xml:space="preserve">        </w:t>
      </w:r>
      <w:r>
        <w:rPr>
          <w:lang w:val="en-US"/>
        </w:rPr>
        <w:t>i</w:t>
      </w:r>
      <w:r w:rsidRPr="002E5CBA">
        <w:rPr>
          <w:lang w:val="en-US"/>
        </w:rPr>
        <w:t>smfPduSessionUri:</w:t>
      </w:r>
    </w:p>
    <w:p w:rsidR="00243027" w:rsidRPr="002E5CBA" w:rsidRDefault="00243027" w:rsidP="00243027">
      <w:pPr>
        <w:pStyle w:val="PL"/>
        <w:rPr>
          <w:lang w:val="en-US"/>
        </w:rPr>
      </w:pPr>
      <w:r w:rsidRPr="002E5CBA">
        <w:rPr>
          <w:lang w:val="en-US"/>
        </w:rPr>
        <w:t xml:space="preserve">          $ref: 'TS29571_CommonData.yaml#/components/schemas/Uri'</w:t>
      </w:r>
    </w:p>
    <w:p w:rsidR="00243027" w:rsidRPr="002E5CBA" w:rsidRDefault="00243027" w:rsidP="00243027">
      <w:pPr>
        <w:pStyle w:val="PL"/>
        <w:rPr>
          <w:lang w:val="en-US"/>
        </w:rPr>
      </w:pPr>
      <w:r w:rsidRPr="002E5CBA">
        <w:rPr>
          <w:lang w:val="en-US"/>
        </w:rPr>
        <w:t xml:space="preserve">        </w:t>
      </w:r>
      <w:r>
        <w:rPr>
          <w:lang w:val="en-US"/>
        </w:rPr>
        <w:t>i</w:t>
      </w:r>
      <w:r w:rsidRPr="002E5CBA">
        <w:rPr>
          <w:lang w:val="en-US"/>
        </w:rPr>
        <w:t>smfId:</w:t>
      </w:r>
    </w:p>
    <w:p w:rsidR="00243027" w:rsidRDefault="00243027" w:rsidP="00243027">
      <w:pPr>
        <w:pStyle w:val="PL"/>
        <w:rPr>
          <w:lang w:val="en-US"/>
        </w:rPr>
      </w:pPr>
      <w:r w:rsidRPr="002E5CBA">
        <w:rPr>
          <w:lang w:val="en-US"/>
        </w:rPr>
        <w:t xml:space="preserve">          $ref: 'TS29571_CommonData.yaml#/components/schemas/NfInstanceId'</w:t>
      </w:r>
    </w:p>
    <w:p w:rsidR="00243027" w:rsidRPr="002E5CBA" w:rsidRDefault="00243027" w:rsidP="00243027">
      <w:pPr>
        <w:pStyle w:val="PL"/>
        <w:rPr>
          <w:lang w:val="en-US"/>
        </w:rPr>
      </w:pPr>
      <w:r w:rsidRPr="002E5CBA">
        <w:rPr>
          <w:lang w:val="en-US"/>
        </w:rPr>
        <w:t xml:space="preserve">        </w:t>
      </w:r>
      <w:r>
        <w:rPr>
          <w:lang w:val="en-US"/>
        </w:rPr>
        <w:t>iSmfServiceInstanceId</w:t>
      </w:r>
      <w:r w:rsidRPr="002E5CBA">
        <w:rPr>
          <w:lang w:val="en-US"/>
        </w:rPr>
        <w:t>:</w:t>
      </w:r>
    </w:p>
    <w:p w:rsidR="00243027" w:rsidRDefault="00243027" w:rsidP="00243027">
      <w:pPr>
        <w:pStyle w:val="PL"/>
      </w:pPr>
      <w:r>
        <w:t xml:space="preserve">          type: string</w:t>
      </w:r>
    </w:p>
    <w:p w:rsidR="00243027" w:rsidRDefault="00243027" w:rsidP="00243027">
      <w:pPr>
        <w:pStyle w:val="PL"/>
      </w:pPr>
      <w:r w:rsidRPr="002E5CBA">
        <w:rPr>
          <w:lang w:val="en-US"/>
        </w:rPr>
        <w:t xml:space="preserve">        </w:t>
      </w:r>
      <w:r>
        <w:rPr>
          <w:lang w:val="en-US"/>
        </w:rPr>
        <w:t>dl</w:t>
      </w:r>
      <w:r>
        <w:t>ServingPlmnRateCtl:</w:t>
      </w:r>
    </w:p>
    <w:p w:rsidR="00243027" w:rsidRDefault="00243027" w:rsidP="00243027">
      <w:pPr>
        <w:pStyle w:val="PL"/>
      </w:pPr>
      <w:r>
        <w:t xml:space="preserve">          type: integer</w:t>
      </w:r>
    </w:p>
    <w:p w:rsidR="00243027" w:rsidRDefault="00243027" w:rsidP="00243027">
      <w:pPr>
        <w:pStyle w:val="PL"/>
      </w:pPr>
      <w:r>
        <w:t xml:space="preserve">          minimum: 10</w:t>
      </w:r>
    </w:p>
    <w:p w:rsidR="00243027" w:rsidRDefault="00243027" w:rsidP="00243027">
      <w:pPr>
        <w:pStyle w:val="PL"/>
        <w:rPr>
          <w:lang w:val="en-US"/>
        </w:rPr>
      </w:pPr>
      <w:r>
        <w:rPr>
          <w:lang w:val="en-US"/>
        </w:rPr>
        <w:t xml:space="preserve">        dnaiList:</w:t>
      </w:r>
    </w:p>
    <w:p w:rsidR="00243027" w:rsidRDefault="00243027" w:rsidP="00243027">
      <w:pPr>
        <w:pStyle w:val="PL"/>
        <w:rPr>
          <w:lang w:val="en-US"/>
        </w:rPr>
      </w:pPr>
      <w:r>
        <w:rPr>
          <w:lang w:val="en-US"/>
        </w:rPr>
        <w:t xml:space="preserve">          type: array</w:t>
      </w:r>
    </w:p>
    <w:p w:rsidR="00243027" w:rsidRDefault="00243027" w:rsidP="00243027">
      <w:pPr>
        <w:pStyle w:val="PL"/>
        <w:rPr>
          <w:lang w:val="en-US"/>
        </w:rPr>
      </w:pPr>
      <w:r>
        <w:rPr>
          <w:lang w:val="en-US"/>
        </w:rPr>
        <w:t xml:space="preserve">          items:</w:t>
      </w:r>
    </w:p>
    <w:p w:rsidR="00243027" w:rsidRDefault="00243027" w:rsidP="00243027">
      <w:pPr>
        <w:pStyle w:val="PL"/>
        <w:rPr>
          <w:lang w:val="en-US"/>
        </w:rPr>
      </w:pPr>
      <w:r>
        <w:rPr>
          <w:lang w:val="en-US"/>
        </w:rPr>
        <w:t xml:space="preserve">            $ref: 'TS29571_CommonData.yaml#/components/schemas/Dnai'</w:t>
      </w:r>
    </w:p>
    <w:p w:rsidR="00243027" w:rsidRPr="00EF3507" w:rsidRDefault="00243027" w:rsidP="00243027">
      <w:pPr>
        <w:pStyle w:val="PL"/>
        <w:rPr>
          <w:lang w:val="en-US"/>
        </w:rPr>
      </w:pPr>
      <w:r>
        <w:rPr>
          <w:lang w:val="en-US"/>
        </w:rPr>
        <w:t xml:space="preserve">          minItems: 1</w:t>
      </w:r>
    </w:p>
    <w:p w:rsidR="00243027" w:rsidRPr="002E5CBA" w:rsidRDefault="00243027" w:rsidP="00243027">
      <w:pPr>
        <w:pStyle w:val="PL"/>
        <w:rPr>
          <w:lang w:val="en-US"/>
        </w:rPr>
      </w:pPr>
      <w:r w:rsidRPr="002E5CBA">
        <w:rPr>
          <w:lang w:val="en-US"/>
        </w:rPr>
        <w:t xml:space="preserve">      required:</w:t>
      </w:r>
    </w:p>
    <w:p w:rsidR="00243027" w:rsidRPr="002E5CBA" w:rsidRDefault="00243027" w:rsidP="00243027">
      <w:pPr>
        <w:pStyle w:val="PL"/>
        <w:rPr>
          <w:lang w:val="en-US"/>
        </w:rPr>
      </w:pPr>
      <w:r w:rsidRPr="002E5CBA">
        <w:rPr>
          <w:lang w:val="en-US"/>
        </w:rPr>
        <w:t xml:space="preserve">        - requestIndication</w:t>
      </w:r>
    </w:p>
    <w:p w:rsidR="00243027" w:rsidRDefault="00243027" w:rsidP="00243027">
      <w:r>
        <w:t>[…]</w:t>
      </w:r>
    </w:p>
    <w:p w:rsidR="00C811CD" w:rsidRPr="00243027" w:rsidRDefault="00C811CD">
      <w:pPr>
        <w:rPr>
          <w:noProof/>
        </w:rPr>
      </w:pPr>
    </w:p>
    <w:p w:rsidR="007A4D13" w:rsidRPr="003711C5" w:rsidRDefault="007A4D13" w:rsidP="007A4D1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7A4D13" w:rsidRDefault="007A4D13">
      <w:pPr>
        <w:rPr>
          <w:noProof/>
        </w:rPr>
      </w:pPr>
    </w:p>
    <w:sectPr w:rsidR="007A4D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07F" w:rsidRDefault="0066307F">
      <w:r>
        <w:separator/>
      </w:r>
    </w:p>
  </w:endnote>
  <w:endnote w:type="continuationSeparator" w:id="0">
    <w:p w:rsidR="0066307F" w:rsidRDefault="00663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07F" w:rsidRDefault="0066307F">
      <w:r>
        <w:separator/>
      </w:r>
    </w:p>
  </w:footnote>
  <w:footnote w:type="continuationSeparator" w:id="0">
    <w:p w:rsidR="0066307F" w:rsidRDefault="006630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23F"/>
    <w:rsid w:val="000A1F6F"/>
    <w:rsid w:val="000A6394"/>
    <w:rsid w:val="000B7FED"/>
    <w:rsid w:val="000C038A"/>
    <w:rsid w:val="000C6598"/>
    <w:rsid w:val="00144AA7"/>
    <w:rsid w:val="00145D43"/>
    <w:rsid w:val="00192C46"/>
    <w:rsid w:val="001A08B3"/>
    <w:rsid w:val="001A2BA8"/>
    <w:rsid w:val="001A7B60"/>
    <w:rsid w:val="001B52F0"/>
    <w:rsid w:val="001B7A65"/>
    <w:rsid w:val="001D7AF6"/>
    <w:rsid w:val="001E41F3"/>
    <w:rsid w:val="00243027"/>
    <w:rsid w:val="0026004D"/>
    <w:rsid w:val="002640DD"/>
    <w:rsid w:val="00275D12"/>
    <w:rsid w:val="00284FEB"/>
    <w:rsid w:val="002860C4"/>
    <w:rsid w:val="002B5741"/>
    <w:rsid w:val="002C76AA"/>
    <w:rsid w:val="00305409"/>
    <w:rsid w:val="003609EF"/>
    <w:rsid w:val="0036231A"/>
    <w:rsid w:val="003655EB"/>
    <w:rsid w:val="00374DD4"/>
    <w:rsid w:val="003D13E4"/>
    <w:rsid w:val="003E1A36"/>
    <w:rsid w:val="00410371"/>
    <w:rsid w:val="004242F1"/>
    <w:rsid w:val="0046299C"/>
    <w:rsid w:val="004B75B7"/>
    <w:rsid w:val="004E1669"/>
    <w:rsid w:val="004E5BAC"/>
    <w:rsid w:val="004F6230"/>
    <w:rsid w:val="0050797C"/>
    <w:rsid w:val="0051580D"/>
    <w:rsid w:val="00547111"/>
    <w:rsid w:val="00570453"/>
    <w:rsid w:val="00592D74"/>
    <w:rsid w:val="005A0608"/>
    <w:rsid w:val="005E2551"/>
    <w:rsid w:val="005E2C44"/>
    <w:rsid w:val="00621188"/>
    <w:rsid w:val="006257ED"/>
    <w:rsid w:val="0066307F"/>
    <w:rsid w:val="00695808"/>
    <w:rsid w:val="006A3253"/>
    <w:rsid w:val="006B46FB"/>
    <w:rsid w:val="006E21FB"/>
    <w:rsid w:val="006F771A"/>
    <w:rsid w:val="007102AA"/>
    <w:rsid w:val="00787262"/>
    <w:rsid w:val="00792342"/>
    <w:rsid w:val="007977A8"/>
    <w:rsid w:val="007A4D13"/>
    <w:rsid w:val="007B17B4"/>
    <w:rsid w:val="007B512A"/>
    <w:rsid w:val="007C05A7"/>
    <w:rsid w:val="007C2097"/>
    <w:rsid w:val="007D6A07"/>
    <w:rsid w:val="007E43BA"/>
    <w:rsid w:val="007F7259"/>
    <w:rsid w:val="008040A8"/>
    <w:rsid w:val="008279FA"/>
    <w:rsid w:val="008626E7"/>
    <w:rsid w:val="00870EE7"/>
    <w:rsid w:val="008863B9"/>
    <w:rsid w:val="008A45A6"/>
    <w:rsid w:val="008F193E"/>
    <w:rsid w:val="008F686C"/>
    <w:rsid w:val="008F68B0"/>
    <w:rsid w:val="0090564E"/>
    <w:rsid w:val="009148DE"/>
    <w:rsid w:val="00941E30"/>
    <w:rsid w:val="009777D9"/>
    <w:rsid w:val="00981613"/>
    <w:rsid w:val="00982290"/>
    <w:rsid w:val="00991B88"/>
    <w:rsid w:val="009A5753"/>
    <w:rsid w:val="009A579D"/>
    <w:rsid w:val="009E3297"/>
    <w:rsid w:val="009F734F"/>
    <w:rsid w:val="00A246B6"/>
    <w:rsid w:val="00A41584"/>
    <w:rsid w:val="00A47E70"/>
    <w:rsid w:val="00A50CF0"/>
    <w:rsid w:val="00A7671C"/>
    <w:rsid w:val="00AA2CBC"/>
    <w:rsid w:val="00AA341A"/>
    <w:rsid w:val="00AC1902"/>
    <w:rsid w:val="00AC5820"/>
    <w:rsid w:val="00AD1CD8"/>
    <w:rsid w:val="00B0597B"/>
    <w:rsid w:val="00B258BB"/>
    <w:rsid w:val="00B67B97"/>
    <w:rsid w:val="00B968C8"/>
    <w:rsid w:val="00BA3EC5"/>
    <w:rsid w:val="00BA51D9"/>
    <w:rsid w:val="00BB5DFC"/>
    <w:rsid w:val="00BD279D"/>
    <w:rsid w:val="00BD6BB8"/>
    <w:rsid w:val="00C66BA2"/>
    <w:rsid w:val="00C811CD"/>
    <w:rsid w:val="00C95985"/>
    <w:rsid w:val="00CC5026"/>
    <w:rsid w:val="00CC68D0"/>
    <w:rsid w:val="00D03F9A"/>
    <w:rsid w:val="00D06D51"/>
    <w:rsid w:val="00D24991"/>
    <w:rsid w:val="00D50255"/>
    <w:rsid w:val="00D66520"/>
    <w:rsid w:val="00D87AF5"/>
    <w:rsid w:val="00DB1448"/>
    <w:rsid w:val="00DD2250"/>
    <w:rsid w:val="00DE34CF"/>
    <w:rsid w:val="00E13F3D"/>
    <w:rsid w:val="00E21853"/>
    <w:rsid w:val="00E34898"/>
    <w:rsid w:val="00E8079D"/>
    <w:rsid w:val="00EB09B7"/>
    <w:rsid w:val="00EE7D7C"/>
    <w:rsid w:val="00EF498B"/>
    <w:rsid w:val="00F14E4A"/>
    <w:rsid w:val="00F25D98"/>
    <w:rsid w:val="00F300FB"/>
    <w:rsid w:val="00FA73E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2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1A2BA8"/>
    <w:rPr>
      <w:rFonts w:ascii="Arial" w:hAnsi="Arial"/>
      <w:sz w:val="18"/>
      <w:lang w:val="en-GB" w:eastAsia="en-US"/>
    </w:rPr>
  </w:style>
  <w:style w:type="character" w:customStyle="1" w:styleId="TAHChar">
    <w:name w:val="TAH Char"/>
    <w:link w:val="TAH"/>
    <w:qFormat/>
    <w:locked/>
    <w:rsid w:val="001A2BA8"/>
    <w:rPr>
      <w:rFonts w:ascii="Arial" w:hAnsi="Arial"/>
      <w:b/>
      <w:sz w:val="18"/>
      <w:lang w:val="en-GB" w:eastAsia="en-US"/>
    </w:rPr>
  </w:style>
  <w:style w:type="character" w:customStyle="1" w:styleId="THChar">
    <w:name w:val="TH Char"/>
    <w:link w:val="TH"/>
    <w:qFormat/>
    <w:locked/>
    <w:rsid w:val="001A2BA8"/>
    <w:rPr>
      <w:rFonts w:ascii="Arial" w:hAnsi="Arial"/>
      <w:b/>
      <w:lang w:val="en-GB" w:eastAsia="en-US"/>
    </w:rPr>
  </w:style>
  <w:style w:type="character" w:customStyle="1" w:styleId="TACChar">
    <w:name w:val="TAC Char"/>
    <w:basedOn w:val="TALChar"/>
    <w:link w:val="TAC"/>
    <w:rsid w:val="001A2BA8"/>
    <w:rPr>
      <w:rFonts w:ascii="Arial" w:hAnsi="Arial"/>
      <w:sz w:val="18"/>
      <w:lang w:val="en-GB" w:eastAsia="en-US"/>
    </w:rPr>
  </w:style>
  <w:style w:type="character" w:customStyle="1" w:styleId="B1Char">
    <w:name w:val="B1 Char"/>
    <w:link w:val="B1"/>
    <w:locked/>
    <w:rsid w:val="001A2BA8"/>
    <w:rPr>
      <w:rFonts w:ascii="Times New Roman" w:hAnsi="Times New Roman"/>
      <w:lang w:val="en-GB" w:eastAsia="en-US"/>
    </w:rPr>
  </w:style>
  <w:style w:type="character" w:customStyle="1" w:styleId="TANChar">
    <w:name w:val="TAN Char"/>
    <w:link w:val="TAN"/>
    <w:locked/>
    <w:rsid w:val="001A2BA8"/>
    <w:rPr>
      <w:rFonts w:ascii="Arial" w:hAnsi="Arial"/>
      <w:sz w:val="18"/>
      <w:lang w:val="en-GB" w:eastAsia="en-US"/>
    </w:rPr>
  </w:style>
  <w:style w:type="character" w:customStyle="1" w:styleId="EXCar">
    <w:name w:val="EX Car"/>
    <w:link w:val="EX"/>
    <w:rsid w:val="007102AA"/>
    <w:rPr>
      <w:rFonts w:ascii="Times New Roman" w:hAnsi="Times New Roman"/>
      <w:lang w:val="en-GB" w:eastAsia="en-US"/>
    </w:rPr>
  </w:style>
  <w:style w:type="character" w:customStyle="1" w:styleId="PLChar">
    <w:name w:val="PL Char"/>
    <w:link w:val="PL"/>
    <w:locked/>
    <w:rsid w:val="00144AA7"/>
    <w:rPr>
      <w:rFonts w:ascii="Courier New" w:hAnsi="Courier New"/>
      <w:noProof/>
      <w:sz w:val="16"/>
      <w:lang w:val="en-GB" w:eastAsia="en-US"/>
    </w:rPr>
  </w:style>
  <w:style w:type="character" w:customStyle="1" w:styleId="NOZchn">
    <w:name w:val="NO Zchn"/>
    <w:link w:val="NO"/>
    <w:rsid w:val="007B1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9760C-FD75-4A91-AA3F-0064D63CD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23</Pages>
  <Words>12785</Words>
  <Characters>72881</Characters>
  <Application>Microsoft Office Word</Application>
  <DocSecurity>0</DocSecurity>
  <Lines>607</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1900-01-01T08:00:00Z</cp:lastPrinted>
  <dcterms:created xsi:type="dcterms:W3CDTF">2018-11-05T09:14:00Z</dcterms:created>
  <dcterms:modified xsi:type="dcterms:W3CDTF">2020-02-09T07:42:00Z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(2)5LaH9VwivJgWAMVae8qrqSxeePhvNAyzVgJ2duecmbqxHF3SUwW1SGGAyRHf0FmkmREMWWMN
RjClDKmVe9xOPrgE79qVxp3/NvZPfozKVF+Pt9GAPug9JDqjoiLtB1WNEC1AHVzrqpKN7zYT
f4SCQp3OALUNj2Cq4Br/V6L3/jKnqbp70oWTvkIdfm/oVyGOI20Rt+pkBSPAtnxqeiBKBrrT
QjYnf8BYvyunLGGjo8</vt:lpwstr>
  </property>
  <property fmtid="{D5CDD505-2E9C-101B-9397-08002B2CF9AE}" pid="22" name="_2015_ms_pID_7253431">
    <vt:lpwstr>ThbX1qy9Im2M+YbuLUdaNtmYye17tdlMFl6z1K+E57O3VlnRSbgKnC
sAGx16lrcXW9kOQnsHzrQEn1PRinyUkNoqdNfeQ3ud0j8FSdn1xIv+JFLGc9lfKACSSpzQFF
lN/38DBwc7DH07w/gHYkfMcEHzZ/UZd83sVCMIqMQVzPNYKwKIxh2cs9NvHxejnVXVveh22N
84lquLiGkw5fy7a+</vt:lpwstr>
  </property>
</Properties>
</file>